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w:t>
      </w:r>
      <w:r w:rsidR="00C341F6">
        <w:rPr>
          <w:rFonts w:ascii="Arial" w:hAnsi="Arial"/>
        </w:rPr>
        <w:t>2</w:t>
      </w:r>
      <w:r w:rsidR="00E07826" w:rsidRPr="006C1D71">
        <w:rPr>
          <w:rFonts w:ascii="Arial" w:hAnsi="Arial"/>
        </w:rPr>
        <w:t xml:space="preserve">, </w:t>
      </w:r>
      <w:r w:rsidRPr="006A6329">
        <w:rPr>
          <w:rFonts w:ascii="Arial" w:hAnsi="Arial"/>
        </w:rPr>
        <w:t xml:space="preserve">NR RSTD measurement period test case for </w:t>
      </w:r>
      <w:r w:rsidR="00C341F6">
        <w:rPr>
          <w:rFonts w:ascii="Arial" w:hAnsi="Arial"/>
        </w:rPr>
        <w:t>dual</w:t>
      </w:r>
      <w:r w:rsidRPr="006A6329">
        <w:rPr>
          <w:rFonts w:ascii="Arial" w:hAnsi="Arial"/>
        </w:rPr>
        <w:t xml:space="preserv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93584B">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C341F6" w:rsidRPr="00C341F6" w:rsidRDefault="00C341F6" w:rsidP="00C341F6">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C341F6">
        <w:rPr>
          <w:rFonts w:ascii="Arial" w:eastAsia="Times New Roman" w:hAnsi="Arial"/>
          <w:sz w:val="24"/>
          <w:highlight w:val="lightGray"/>
          <w:lang w:eastAsia="en-GB"/>
        </w:rPr>
        <w:t>A. 6.</w:t>
      </w:r>
      <w:r w:rsidRPr="00C341F6">
        <w:rPr>
          <w:rFonts w:ascii="Arial" w:eastAsia="Times New Roman" w:hAnsi="Arial"/>
          <w:sz w:val="24"/>
          <w:highlight w:val="lightGray"/>
          <w:lang w:eastAsia="zh-CN"/>
        </w:rPr>
        <w:t>6.12</w:t>
      </w:r>
      <w:r w:rsidRPr="00C341F6">
        <w:rPr>
          <w:rFonts w:ascii="Arial" w:eastAsia="Times New Roman" w:hAnsi="Arial"/>
          <w:sz w:val="24"/>
          <w:highlight w:val="lightGray"/>
          <w:lang w:eastAsia="en-GB"/>
        </w:rPr>
        <w:t>.2</w:t>
      </w:r>
      <w:r w:rsidRPr="00C341F6">
        <w:rPr>
          <w:rFonts w:ascii="Arial" w:eastAsia="Times New Roman" w:hAnsi="Arial"/>
          <w:sz w:val="24"/>
          <w:highlight w:val="lightGray"/>
          <w:lang w:eastAsia="en-GB"/>
        </w:rPr>
        <w:tab/>
        <w:t xml:space="preserve">NR RSTD measurement reporting delay test case for dual positioning frequency layers in FR1 SA </w:t>
      </w:r>
    </w:p>
    <w:p w:rsidR="00C341F6" w:rsidRPr="00C341F6" w:rsidRDefault="00C341F6" w:rsidP="00C341F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C341F6">
        <w:rPr>
          <w:rFonts w:ascii="Arial" w:eastAsia="Times New Roman" w:hAnsi="Arial"/>
          <w:sz w:val="22"/>
          <w:highlight w:val="lightGray"/>
          <w:lang w:eastAsia="en-GB"/>
        </w:rPr>
        <w:t>A. 6.</w:t>
      </w:r>
      <w:r w:rsidRPr="00C341F6">
        <w:rPr>
          <w:rFonts w:ascii="Arial" w:eastAsia="Times New Roman" w:hAnsi="Arial"/>
          <w:sz w:val="22"/>
          <w:highlight w:val="lightGray"/>
          <w:lang w:eastAsia="zh-CN"/>
        </w:rPr>
        <w:t>6.12</w:t>
      </w:r>
      <w:r w:rsidRPr="00C341F6">
        <w:rPr>
          <w:rFonts w:ascii="Arial" w:eastAsia="Times New Roman" w:hAnsi="Arial"/>
          <w:sz w:val="22"/>
          <w:highlight w:val="lightGray"/>
          <w:lang w:eastAsia="en-GB"/>
        </w:rPr>
        <w:t>.2.1</w:t>
      </w:r>
      <w:r w:rsidRPr="00C341F6">
        <w:rPr>
          <w:rFonts w:ascii="Arial" w:eastAsia="Times New Roman" w:hAnsi="Arial"/>
          <w:sz w:val="22"/>
          <w:highlight w:val="lightGray"/>
          <w:lang w:eastAsia="en-GB"/>
        </w:rPr>
        <w:tab/>
        <w:t>Test Purpose and Environment</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The purpose of the test is to verify that the RSTD measurement meets the requirements specified in Clause 9.9.2 in an environment with AWGN propagation conditions in FR1 in standalone scenario when dual positioning frequency layers are configured.</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nt="eastAsia"/>
          <w:highlight w:val="lightGray"/>
          <w:lang w:eastAsia="zh-CN"/>
        </w:rPr>
        <w:t>T</w:t>
      </w:r>
      <w:r w:rsidRPr="00C341F6">
        <w:rPr>
          <w:rFonts w:eastAsia="Times New Roman"/>
          <w:highlight w:val="lightGray"/>
          <w:lang w:eastAsia="zh-CN"/>
        </w:rPr>
        <w:t xml:space="preserve">he supported test configurations are specified in </w:t>
      </w:r>
      <w:r w:rsidRPr="00C341F6">
        <w:rPr>
          <w:rFonts w:eastAsia="Times New Roman"/>
          <w:highlight w:val="lightGray"/>
          <w:lang w:eastAsia="en-GB"/>
        </w:rPr>
        <w:t>Table A.6.6.12.2.1-1.</w:t>
      </w:r>
    </w:p>
    <w:p w:rsidR="00C341F6" w:rsidRPr="00C341F6" w:rsidRDefault="00C341F6" w:rsidP="00C341F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341F6">
        <w:rPr>
          <w:rFonts w:ascii="Arial" w:eastAsia="Times New Roman" w:hAnsi="Arial"/>
          <w:b/>
          <w:highlight w:val="lightGray"/>
          <w:lang w:eastAsia="en-GB"/>
        </w:rPr>
        <w:t>Table A.6.6.12.2.1-1: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341F6" w:rsidRPr="00C341F6" w:rsidTr="00C341F6">
        <w:tc>
          <w:tcPr>
            <w:tcW w:w="2376"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341F6">
              <w:rPr>
                <w:rFonts w:ascii="Arial" w:eastAsia="Times New Roman" w:hAnsi="Arial"/>
                <w:b/>
                <w:sz w:val="18"/>
                <w:highlight w:val="lightGray"/>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341F6">
              <w:rPr>
                <w:rFonts w:ascii="Arial" w:eastAsia="Times New Roman" w:hAnsi="Arial"/>
                <w:b/>
                <w:sz w:val="18"/>
                <w:highlight w:val="lightGray"/>
                <w:lang w:eastAsia="en-GB"/>
              </w:rPr>
              <w:t>Description</w:t>
            </w:r>
          </w:p>
        </w:tc>
      </w:tr>
      <w:tr w:rsidR="00C341F6" w:rsidRPr="00C341F6" w:rsidTr="00C341F6">
        <w:tc>
          <w:tcPr>
            <w:tcW w:w="2376"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15 kHz SSB SCS, 10 MHz bandwidth, FDD duplex mode</w:t>
            </w:r>
          </w:p>
        </w:tc>
      </w:tr>
      <w:tr w:rsidR="00C341F6" w:rsidRPr="00C341F6" w:rsidTr="00C341F6">
        <w:tc>
          <w:tcPr>
            <w:tcW w:w="2376"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15 kHz SSB SCS, 10 MHz bandwidth, TDD duplex mode</w:t>
            </w:r>
          </w:p>
        </w:tc>
      </w:tr>
      <w:tr w:rsidR="00C341F6" w:rsidRPr="00C341F6" w:rsidTr="00C341F6">
        <w:tc>
          <w:tcPr>
            <w:tcW w:w="2376"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30 kHz SSB SCS, 40 MHz bandwidth, TDD duplex mode</w:t>
            </w:r>
          </w:p>
        </w:tc>
      </w:tr>
      <w:tr w:rsidR="00C341F6" w:rsidRPr="00C341F6" w:rsidTr="00C341F6">
        <w:tc>
          <w:tcPr>
            <w:tcW w:w="9606" w:type="dxa"/>
            <w:gridSpan w:val="2"/>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zh-CN"/>
              </w:rPr>
              <w:t>Note:</w:t>
            </w:r>
            <w:r w:rsidRPr="00C341F6">
              <w:rPr>
                <w:rFonts w:ascii="Arial" w:eastAsia="Times New Roman" w:hAnsi="Arial"/>
                <w:sz w:val="18"/>
                <w:highlight w:val="lightGray"/>
                <w:lang w:eastAsia="zh-CN"/>
              </w:rPr>
              <w:tab/>
            </w:r>
            <w:r w:rsidRPr="00C341F6">
              <w:rPr>
                <w:rFonts w:ascii="Arial" w:eastAsia="Times New Roman" w:hAnsi="Arial"/>
                <w:sz w:val="18"/>
                <w:highlight w:val="lightGray"/>
                <w:lang w:eastAsia="en-GB"/>
              </w:rPr>
              <w:t>The UE is only required to be tested in one of the supported test configurations.</w:t>
            </w:r>
          </w:p>
        </w:tc>
      </w:tr>
    </w:tbl>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 xml:space="preserve">In the test there are three synchronous cells: Cell 1, Cell 2 and Cell 3. Cell 1 is the reference as well as the </w:t>
      </w:r>
      <w:proofErr w:type="spellStart"/>
      <w:r w:rsidRPr="00C341F6">
        <w:rPr>
          <w:rFonts w:eastAsia="Times New Roman"/>
          <w:highlight w:val="lightGray"/>
          <w:lang w:eastAsia="en-GB"/>
        </w:rPr>
        <w:t>PCell</w:t>
      </w:r>
      <w:proofErr w:type="spellEnd"/>
      <w:r w:rsidRPr="00C341F6">
        <w:rPr>
          <w:rFonts w:eastAsia="Times New Roman"/>
          <w:highlight w:val="lightGray"/>
          <w:lang w:eastAsia="en-GB"/>
        </w:rPr>
        <w:t xml:space="preserve">. Cell 2 and Cell 3 are the neighbour cells. </w:t>
      </w:r>
      <w:r w:rsidRPr="00C341F6">
        <w:rPr>
          <w:rFonts w:eastAsia="Times New Roman"/>
          <w:highlight w:val="lightGray"/>
          <w:lang w:eastAsia="zh-CN"/>
        </w:rPr>
        <w:t>Cell 3 is on a different RF channel with Cell 1 and Cell 2</w:t>
      </w:r>
      <w:r w:rsidRPr="00C341F6">
        <w:rPr>
          <w:rFonts w:eastAsia="Times New Roman"/>
          <w:highlight w:val="lightGray"/>
          <w:lang w:eastAsia="en-GB"/>
        </w:rPr>
        <w:t>.</w:t>
      </w:r>
    </w:p>
    <w:p w:rsidR="00C341F6" w:rsidRPr="00C341F6" w:rsidRDefault="00C341F6" w:rsidP="00C341F6">
      <w:pPr>
        <w:overflowPunct w:val="0"/>
        <w:autoSpaceDE w:val="0"/>
        <w:autoSpaceDN w:val="0"/>
        <w:adjustRightInd w:val="0"/>
        <w:textAlignment w:val="baseline"/>
        <w:rPr>
          <w:rFonts w:eastAsia="Times New Roman"/>
          <w:highlight w:val="lightGray"/>
          <w:lang w:eastAsia="zh-CN"/>
        </w:rPr>
      </w:pPr>
      <w:r w:rsidRPr="00C341F6">
        <w:rPr>
          <w:rFonts w:eastAsia="Times New Roman"/>
          <w:highlight w:val="lightGray"/>
          <w:lang w:eastAsia="en-GB"/>
        </w:rPr>
        <w:t xml:space="preserve">The test consists of </w:t>
      </w:r>
      <w:r w:rsidRPr="00C341F6">
        <w:rPr>
          <w:rFonts w:eastAsia="Times New Roman"/>
          <w:highlight w:val="lightGray"/>
          <w:lang w:eastAsia="zh-CN"/>
        </w:rPr>
        <w:t>two</w:t>
      </w:r>
      <w:r w:rsidRPr="00C341F6">
        <w:rPr>
          <w:rFonts w:eastAsia="Times New Roman"/>
          <w:highlight w:val="lightGray"/>
          <w:lang w:eastAsia="en-GB"/>
        </w:rPr>
        <w:t xml:space="preserve"> consecutive time intervals, with duration of T1</w:t>
      </w:r>
      <w:r w:rsidRPr="00C341F6">
        <w:rPr>
          <w:rFonts w:eastAsia="Times New Roman"/>
          <w:highlight w:val="lightGray"/>
          <w:lang w:eastAsia="zh-CN"/>
        </w:rPr>
        <w:t xml:space="preserve"> and </w:t>
      </w:r>
      <w:r w:rsidRPr="00C341F6">
        <w:rPr>
          <w:rFonts w:eastAsia="Times New Roman"/>
          <w:highlight w:val="lightGray"/>
          <w:lang w:eastAsia="en-GB"/>
        </w:rPr>
        <w:t>T2</w:t>
      </w:r>
      <w:r w:rsidRPr="00C341F6">
        <w:rPr>
          <w:rFonts w:eastAsia="Times New Roman"/>
          <w:highlight w:val="lightGray"/>
          <w:lang w:eastAsia="zh-CN"/>
        </w:rPr>
        <w:t>.</w:t>
      </w:r>
      <w:r w:rsidRPr="00C341F6">
        <w:rPr>
          <w:rFonts w:eastAsia="Times New Roman"/>
          <w:highlight w:val="lightGray"/>
          <w:lang w:eastAsia="en-GB"/>
        </w:rPr>
        <w:t xml:space="preserve"> During time duration T1, the UE shall not have any </w:t>
      </w:r>
      <w:r w:rsidRPr="00C341F6">
        <w:rPr>
          <w:rFonts w:eastAsia="Times New Roman" w:cs="v4.2.0"/>
          <w:highlight w:val="lightGray"/>
          <w:lang w:eastAsia="en-GB"/>
        </w:rPr>
        <w:t>timing</w:t>
      </w:r>
      <w:r w:rsidRPr="00C341F6">
        <w:rPr>
          <w:rFonts w:eastAsia="Times New Roman"/>
          <w:highlight w:val="lightGray"/>
          <w:lang w:eastAsia="en-GB"/>
        </w:rPr>
        <w:t xml:space="preserve"> </w:t>
      </w:r>
      <w:r w:rsidRPr="00C341F6">
        <w:rPr>
          <w:rFonts w:eastAsia="Times New Roman"/>
          <w:highlight w:val="lightGray"/>
          <w:lang w:eastAsia="zh-CN"/>
        </w:rPr>
        <w:t xml:space="preserve">information </w:t>
      </w:r>
      <w:r w:rsidRPr="00C341F6">
        <w:rPr>
          <w:rFonts w:eastAsia="Times New Roman"/>
          <w:highlight w:val="lightGray"/>
          <w:lang w:eastAsia="en-GB"/>
        </w:rPr>
        <w:t>of Cell 2</w:t>
      </w:r>
      <w:r w:rsidRPr="00C341F6">
        <w:rPr>
          <w:rFonts w:eastAsia="Times New Roman"/>
          <w:highlight w:val="lightGray"/>
          <w:lang w:eastAsia="zh-CN"/>
        </w:rPr>
        <w:t xml:space="preserve"> and Cell 3</w:t>
      </w:r>
      <w:r w:rsidRPr="00C341F6">
        <w:rPr>
          <w:rFonts w:eastAsia="Times New Roman"/>
          <w:highlight w:val="lightGray"/>
          <w:lang w:eastAsia="en-GB"/>
        </w:rPr>
        <w:t>.</w:t>
      </w:r>
      <w:r w:rsidRPr="00C341F6">
        <w:rPr>
          <w:rFonts w:eastAsia="Times New Roman"/>
          <w:highlight w:val="lightGray"/>
          <w:lang w:eastAsia="zh-CN"/>
        </w:rPr>
        <w:t xml:space="preserve"> All three cells transmit PRS during T2.</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Note: The information on when PRS is muted is conveyed to the UE using PRS muting information.</w:t>
      </w:r>
    </w:p>
    <w:p w:rsidR="00C341F6" w:rsidRPr="00C341F6" w:rsidRDefault="00C341F6" w:rsidP="00C341F6">
      <w:pPr>
        <w:overflowPunct w:val="0"/>
        <w:autoSpaceDE w:val="0"/>
        <w:autoSpaceDN w:val="0"/>
        <w:adjustRightInd w:val="0"/>
        <w:textAlignment w:val="baseline"/>
        <w:rPr>
          <w:rFonts w:eastAsia="Times New Roman"/>
          <w:highlight w:val="lightGray"/>
          <w:lang w:eastAsia="zh-CN"/>
        </w:rPr>
      </w:pPr>
      <w:r w:rsidRPr="00C341F6">
        <w:rPr>
          <w:rFonts w:eastAsia="Times New Roman"/>
          <w:highlight w:val="lightGray"/>
          <w:lang w:eastAsia="en-GB"/>
        </w:rPr>
        <w:t xml:space="preserve">The </w:t>
      </w:r>
      <w:r w:rsidRPr="00C341F6">
        <w:rPr>
          <w:rFonts w:eastAsia="Times New Roman"/>
          <w:i/>
          <w:iCs/>
          <w:highlight w:val="lightGray"/>
          <w:lang w:eastAsia="en-GB"/>
        </w:rPr>
        <w:t>NR-DL-TDOA-</w:t>
      </w:r>
      <w:proofErr w:type="spellStart"/>
      <w:r w:rsidRPr="00C341F6">
        <w:rPr>
          <w:rFonts w:eastAsia="Times New Roman"/>
          <w:i/>
          <w:iCs/>
          <w:highlight w:val="lightGray"/>
          <w:lang w:eastAsia="en-GB"/>
        </w:rPr>
        <w:t>ProvideAssistanceData</w:t>
      </w:r>
      <w:proofErr w:type="spellEnd"/>
      <w:r w:rsidRPr="00C341F6">
        <w:rPr>
          <w:rFonts w:eastAsia="Times New Roman"/>
          <w:highlight w:val="lightGray"/>
          <w:lang w:eastAsia="en-GB"/>
        </w:rPr>
        <w:t xml:space="preserve"> and </w:t>
      </w:r>
      <w:r w:rsidRPr="00C341F6">
        <w:rPr>
          <w:rFonts w:eastAsia="Times New Roman"/>
          <w:i/>
          <w:iCs/>
          <w:snapToGrid w:val="0"/>
          <w:highlight w:val="lightGray"/>
          <w:lang w:eastAsia="en-GB"/>
        </w:rPr>
        <w:t>nr-DL-TDOA-</w:t>
      </w:r>
      <w:proofErr w:type="spellStart"/>
      <w:r w:rsidRPr="00C341F6">
        <w:rPr>
          <w:rFonts w:eastAsia="Times New Roman"/>
          <w:i/>
          <w:iCs/>
          <w:snapToGrid w:val="0"/>
          <w:highlight w:val="lightGray"/>
          <w:lang w:eastAsia="en-GB"/>
        </w:rPr>
        <w:t>RequestLocationInformation</w:t>
      </w:r>
      <w:proofErr w:type="spellEnd"/>
      <w:r w:rsidRPr="00C341F6">
        <w:rPr>
          <w:rFonts w:eastAsia="Times New Roman"/>
          <w:highlight w:val="lightGray"/>
          <w:lang w:eastAsia="en-GB"/>
        </w:rPr>
        <w:t xml:space="preserve"> as defined in TS 37.355 [34, clause 6.5.12.1], shall be provided to the UE during T1. The last TTI containing the two messages</w:t>
      </w:r>
      <w:r w:rsidRPr="00C341F6">
        <w:rPr>
          <w:rFonts w:eastAsia="Times New Roman"/>
          <w:i/>
          <w:iCs/>
          <w:highlight w:val="lightGray"/>
          <w:lang w:eastAsia="en-GB"/>
        </w:rPr>
        <w:t xml:space="preserve"> </w:t>
      </w:r>
      <w:r w:rsidRPr="00C341F6">
        <w:rPr>
          <w:rFonts w:eastAsia="Times New Roman"/>
          <w:highlight w:val="lightGray"/>
          <w:lang w:eastAsia="en-GB"/>
        </w:rPr>
        <w:t xml:space="preserve">shall be </w:t>
      </w:r>
      <w:r w:rsidRPr="00C341F6">
        <w:rPr>
          <w:rFonts w:eastAsia="Times New Roman"/>
          <w:highlight w:val="lightGray"/>
          <w:lang w:eastAsia="en-GB"/>
        </w:rPr>
        <w:lastRenderedPageBreak/>
        <w:t xml:space="preserve">provided to the UE </w:t>
      </w:r>
      <w:r w:rsidRPr="00C341F6">
        <w:rPr>
          <w:rFonts w:eastAsia="Times New Roman"/>
          <w:highlight w:val="lightGray"/>
          <w:lang w:eastAsia="en-GB"/>
        </w:rPr>
        <w:sym w:font="Symbol" w:char="F044"/>
      </w:r>
      <w:r w:rsidRPr="00C341F6">
        <w:rPr>
          <w:rFonts w:eastAsia="Times New Roman"/>
          <w:highlight w:val="lightGray"/>
          <w:lang w:eastAsia="en-GB"/>
        </w:rPr>
        <w:t xml:space="preserve">T </w:t>
      </w:r>
      <w:proofErr w:type="spellStart"/>
      <w:r w:rsidRPr="00C341F6">
        <w:rPr>
          <w:rFonts w:eastAsia="Times New Roman"/>
          <w:highlight w:val="lightGray"/>
          <w:lang w:eastAsia="en-GB"/>
        </w:rPr>
        <w:t>ms</w:t>
      </w:r>
      <w:proofErr w:type="spellEnd"/>
      <w:r w:rsidRPr="00C341F6">
        <w:rPr>
          <w:rFonts w:eastAsia="Times New Roman"/>
          <w:highlight w:val="lightGray"/>
          <w:lang w:eastAsia="en-GB"/>
        </w:rPr>
        <w:t xml:space="preserve"> before the start of T2, where </w:t>
      </w:r>
      <w:r w:rsidRPr="00C341F6">
        <w:rPr>
          <w:rFonts w:eastAsia="Times New Roman"/>
          <w:highlight w:val="lightGray"/>
          <w:lang w:eastAsia="en-GB"/>
        </w:rPr>
        <w:sym w:font="Symbol" w:char="F044"/>
      </w:r>
      <w:r w:rsidRPr="00C341F6">
        <w:rPr>
          <w:rFonts w:eastAsia="Times New Roman"/>
          <w:highlight w:val="lightGray"/>
          <w:lang w:eastAsia="en-GB"/>
        </w:rPr>
        <w:t xml:space="preserve">T = 50 </w:t>
      </w:r>
      <w:proofErr w:type="spellStart"/>
      <w:r w:rsidRPr="00C341F6">
        <w:rPr>
          <w:rFonts w:eastAsia="Times New Roman"/>
          <w:highlight w:val="lightGray"/>
          <w:lang w:eastAsia="en-GB"/>
        </w:rPr>
        <w:t>ms</w:t>
      </w:r>
      <w:proofErr w:type="spellEnd"/>
      <w:r w:rsidRPr="00C341F6">
        <w:rPr>
          <w:rFonts w:eastAsia="Times New Roman"/>
          <w:highlight w:val="lightGray"/>
          <w:lang w:eastAsia="en-GB"/>
        </w:rPr>
        <w:t xml:space="preserve"> is the maximum processing time of the </w:t>
      </w:r>
      <w:r w:rsidRPr="00C341F6">
        <w:rPr>
          <w:rFonts w:eastAsia="Times New Roman"/>
          <w:i/>
          <w:iCs/>
          <w:highlight w:val="lightGray"/>
          <w:lang w:eastAsia="en-GB"/>
        </w:rPr>
        <w:t>DL-TDOA assistance</w:t>
      </w:r>
      <w:r w:rsidRPr="00C341F6">
        <w:rPr>
          <w:rFonts w:eastAsia="Times New Roman"/>
          <w:highlight w:val="lightGray"/>
          <w:lang w:eastAsia="en-GB"/>
        </w:rPr>
        <w:t xml:space="preserve"> data and location information request.</w:t>
      </w:r>
    </w:p>
    <w:p w:rsidR="00C341F6" w:rsidRPr="00C341F6" w:rsidRDefault="00C341F6" w:rsidP="00C341F6">
      <w:pPr>
        <w:overflowPunct w:val="0"/>
        <w:autoSpaceDE w:val="0"/>
        <w:autoSpaceDN w:val="0"/>
        <w:adjustRightInd w:val="0"/>
        <w:textAlignment w:val="baseline"/>
        <w:rPr>
          <w:rFonts w:eastAsia="Times New Roman"/>
          <w:highlight w:val="lightGray"/>
          <w:lang w:eastAsia="zh-CN"/>
        </w:rPr>
      </w:pPr>
      <w:r w:rsidRPr="00C341F6">
        <w:rPr>
          <w:rFonts w:eastAsia="Times New Roman"/>
          <w:highlight w:val="lightGray"/>
          <w:lang w:eastAsia="en-GB"/>
        </w:rPr>
        <w:t>The beginning of the time interval T2 shall be aligned with the beginning of the first MG instance containing the PRS resources.</w:t>
      </w:r>
      <w:r w:rsidRPr="00C341F6">
        <w:rPr>
          <w:rFonts w:eastAsia="Times New Roman"/>
          <w:highlight w:val="lightGray"/>
          <w:lang w:eastAsia="zh-CN"/>
        </w:rPr>
        <w:t xml:space="preserve"> </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The UE is configured with measurement gap pattern ID # 24 or #0 before T2.</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 xml:space="preserve">The general test parameters are listed in Table A.6.6.12.2.1-2, and cell specific test parameters are listed in Table A.6.6.12.2.1-3. </w:t>
      </w:r>
    </w:p>
    <w:p w:rsidR="00C341F6" w:rsidRPr="00C341F6" w:rsidRDefault="00C341F6" w:rsidP="00C341F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341F6">
        <w:rPr>
          <w:rFonts w:ascii="Arial" w:eastAsia="Times New Roman" w:hAnsi="Arial"/>
          <w:b/>
          <w:highlight w:val="lightGray"/>
          <w:lang w:eastAsia="en-GB"/>
        </w:rPr>
        <w:lastRenderedPageBreak/>
        <w:t xml:space="preserve">Table </w:t>
      </w:r>
      <w:r w:rsidRPr="00C341F6">
        <w:rPr>
          <w:rFonts w:ascii="Arial" w:eastAsia="Times New Roman" w:hAnsi="Arial"/>
          <w:b/>
          <w:highlight w:val="lightGray"/>
          <w:lang w:val="en-US" w:eastAsia="en-GB"/>
        </w:rPr>
        <w:t>A.</w:t>
      </w:r>
      <w:r w:rsidRPr="00C341F6">
        <w:rPr>
          <w:rFonts w:ascii="Arial" w:eastAsia="Times New Roman" w:hAnsi="Arial"/>
          <w:b/>
          <w:highlight w:val="lightGray"/>
          <w:lang w:eastAsia="en-GB"/>
        </w:rPr>
        <w:t>6.</w:t>
      </w:r>
      <w:r w:rsidRPr="00C341F6">
        <w:rPr>
          <w:rFonts w:ascii="Arial" w:eastAsia="Times New Roman" w:hAnsi="Arial"/>
          <w:b/>
          <w:highlight w:val="lightGray"/>
          <w:lang w:eastAsia="zh-CN"/>
        </w:rPr>
        <w:t>6.12</w:t>
      </w:r>
      <w:r w:rsidRPr="00C341F6">
        <w:rPr>
          <w:rFonts w:ascii="Arial" w:eastAsia="Times New Roman" w:hAnsi="Arial"/>
          <w:b/>
          <w:highlight w:val="lightGray"/>
          <w:lang w:eastAsia="en-GB"/>
        </w:rPr>
        <w:t>.2.1-</w:t>
      </w:r>
      <w:r w:rsidRPr="00C341F6">
        <w:rPr>
          <w:rFonts w:ascii="Arial" w:eastAsia="Times New Roman" w:hAnsi="Arial"/>
          <w:b/>
          <w:highlight w:val="lightGray"/>
          <w:lang w:val="en-US" w:eastAsia="en-GB"/>
        </w:rPr>
        <w:t>2</w:t>
      </w:r>
      <w:r w:rsidRPr="00C341F6">
        <w:rPr>
          <w:rFonts w:ascii="Arial" w:eastAsia="Times New Roman" w:hAnsi="Arial"/>
          <w:b/>
          <w:highlight w:val="lightGray"/>
          <w:lang w:eastAsia="en-GB"/>
        </w:rPr>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C341F6">
              <w:rPr>
                <w:rFonts w:ascii="Arial" w:eastAsia="Times New Roman" w:hAnsi="Arial" w:cs="Arial"/>
                <w:b/>
                <w:sz w:val="18"/>
                <w:highlight w:val="lightGray"/>
                <w:lang w:eastAsia="en-GB"/>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C341F6">
              <w:rPr>
                <w:rFonts w:ascii="Arial" w:eastAsia="Times New Roman" w:hAnsi="Arial" w:cs="Arial"/>
                <w:b/>
                <w:sz w:val="18"/>
                <w:highlight w:val="lightGray"/>
                <w:lang w:eastAsia="en-GB"/>
              </w:rPr>
              <w:t>Unit</w:t>
            </w:r>
          </w:p>
        </w:tc>
        <w:tc>
          <w:tcPr>
            <w:tcW w:w="2341"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C341F6">
              <w:rPr>
                <w:rFonts w:ascii="Arial" w:eastAsia="Times New Roman" w:hAnsi="Arial" w:cs="Arial"/>
                <w:b/>
                <w:sz w:val="18"/>
                <w:highlight w:val="lightGray"/>
                <w:lang w:eastAsia="en-GB"/>
              </w:rPr>
              <w:t>Value</w:t>
            </w:r>
          </w:p>
        </w:tc>
        <w:tc>
          <w:tcPr>
            <w:tcW w:w="2895"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C341F6">
              <w:rPr>
                <w:rFonts w:ascii="Arial" w:eastAsia="Times New Roman" w:hAnsi="Arial" w:cs="Arial"/>
                <w:b/>
                <w:sz w:val="18"/>
                <w:highlight w:val="lightGray"/>
                <w:lang w:eastAsia="en-GB"/>
              </w:rPr>
              <w:t>Comment</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Reference cell is the cell in the DL-TDOA</w:t>
            </w:r>
            <w:r w:rsidRPr="00C341F6">
              <w:rPr>
                <w:rFonts w:ascii="Arial" w:eastAsia="Times New Roman" w:hAnsi="Arial" w:cs="Arial"/>
                <w:sz w:val="18"/>
                <w:highlight w:val="lightGray"/>
                <w:lang w:eastAsia="zh-CN"/>
              </w:rPr>
              <w:t xml:space="preserve"> </w:t>
            </w:r>
            <w:r w:rsidRPr="00C341F6">
              <w:rPr>
                <w:rFonts w:ascii="Arial" w:eastAsia="Times New Roman" w:hAnsi="Arial" w:cs="Arial"/>
                <w:sz w:val="18"/>
                <w:highlight w:val="lightGray"/>
                <w:lang w:eastAsia="en-GB"/>
              </w:rPr>
              <w:t xml:space="preserve">assistance data with respect to which the RSTD measurement is defined, as specified in TS </w:t>
            </w:r>
            <w:r w:rsidRPr="00C341F6">
              <w:rPr>
                <w:rFonts w:ascii="Arial" w:eastAsia="Times New Roman" w:hAnsi="Arial" w:cs="Arial"/>
                <w:sz w:val="18"/>
                <w:highlight w:val="lightGray"/>
                <w:lang w:eastAsia="zh-CN"/>
              </w:rPr>
              <w:t>38.215</w:t>
            </w:r>
            <w:r w:rsidRPr="00C341F6">
              <w:rPr>
                <w:rFonts w:ascii="Arial" w:eastAsia="Times New Roman" w:hAnsi="Arial" w:cs="Arial"/>
                <w:sz w:val="18"/>
                <w:highlight w:val="lightGray"/>
                <w:lang w:eastAsia="en-GB"/>
              </w:rPr>
              <w:t xml:space="preserve"> [4] and TS 37.355[34]. The reference cell is the </w:t>
            </w:r>
            <w:proofErr w:type="spellStart"/>
            <w:r w:rsidRPr="00C341F6">
              <w:rPr>
                <w:rFonts w:ascii="Arial" w:eastAsia="Times New Roman" w:hAnsi="Arial" w:cs="Arial"/>
                <w:sz w:val="18"/>
                <w:highlight w:val="lightGray"/>
                <w:lang w:eastAsia="en-GB"/>
              </w:rPr>
              <w:t>PCell</w:t>
            </w:r>
            <w:proofErr w:type="spellEnd"/>
            <w:r w:rsidRPr="00C341F6">
              <w:rPr>
                <w:rFonts w:ascii="Arial" w:eastAsia="Times New Roman" w:hAnsi="Arial" w:cs="Arial"/>
                <w:sz w:val="18"/>
                <w:highlight w:val="lightGray"/>
                <w:lang w:eastAsia="en-GB"/>
              </w:rPr>
              <w:t xml:space="preserve"> in this test case.</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roofErr w:type="spellStart"/>
            <w:r w:rsidRPr="00C341F6">
              <w:rPr>
                <w:rFonts w:ascii="Arial" w:eastAsia="Times New Roman" w:hAnsi="Arial" w:cs="Arial"/>
                <w:sz w:val="18"/>
                <w:highlight w:val="lightGray"/>
                <w:lang w:eastAsia="en-GB"/>
              </w:rPr>
              <w:t>Neighbor</w:t>
            </w:r>
            <w:proofErr w:type="spellEnd"/>
            <w:r w:rsidRPr="00C341F6">
              <w:rPr>
                <w:rFonts w:ascii="Arial" w:eastAsia="Times New Roman" w:hAnsi="Arial" w:cs="Arial"/>
                <w:sz w:val="18"/>
                <w:highlight w:val="lightGray"/>
                <w:lang w:eastAsia="en-GB"/>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Cell 2 and Cell 3 appear at the first and second places in the neighbour cell list in the </w:t>
            </w:r>
            <w:r w:rsidRPr="00C341F6">
              <w:rPr>
                <w:rFonts w:ascii="Arial" w:eastAsia="Times New Roman" w:hAnsi="Arial" w:cs="Arial"/>
                <w:sz w:val="18"/>
                <w:highlight w:val="lightGray"/>
                <w:lang w:eastAsia="zh-CN"/>
              </w:rPr>
              <w:t>DL-TDOA</w:t>
            </w:r>
            <w:r w:rsidRPr="00C341F6">
              <w:rPr>
                <w:rFonts w:ascii="Arial" w:eastAsia="Times New Roman" w:hAnsi="Arial" w:cs="Arial"/>
                <w:sz w:val="18"/>
                <w:highlight w:val="lightGray"/>
                <w:lang w:eastAsia="en-GB"/>
              </w:rPr>
              <w:t xml:space="preserve"> assistance data.</w:t>
            </w:r>
          </w:p>
        </w:tc>
      </w:tr>
      <w:tr w:rsidR="00C341F6" w:rsidRPr="00C341F6" w:rsidTr="00C341F6">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sz w:val="18"/>
                <w:highlight w:val="lightGray"/>
                <w:lang w:eastAsia="zh-CN"/>
              </w:rPr>
              <w:t>SSB configuration</w:t>
            </w:r>
          </w:p>
        </w:tc>
        <w:tc>
          <w:tcPr>
            <w:tcW w:w="1629"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bCs/>
                <w:sz w:val="18"/>
                <w:highlight w:val="lightGray"/>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468"/>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bCs/>
                <w:sz w:val="18"/>
                <w:highlight w:val="lightGray"/>
                <w:lang w:eastAsia="zh-CN"/>
              </w:rPr>
              <w:t>SSB.1 FR1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178"/>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bCs/>
                <w:sz w:val="18"/>
                <w:highlight w:val="lightGray"/>
                <w:lang w:eastAsia="zh-CN"/>
              </w:rPr>
              <w:t>SSB.2 FR1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sz w:val="18"/>
                <w:highlight w:val="lightGray"/>
                <w:lang w:eastAsia="zh-CN"/>
              </w:rPr>
              <w:t>SMTC configuration</w:t>
            </w:r>
          </w:p>
        </w:tc>
        <w:tc>
          <w:tcPr>
            <w:tcW w:w="1629"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bCs/>
                <w:sz w:val="18"/>
                <w:highlight w:val="lightGray"/>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430"/>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val="restar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PDSCH RMC configuration</w:t>
            </w: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Times New Roman" w:hAnsi="Arial" w:cs="v4.2.0"/>
                <w:sz w:val="18"/>
                <w:highlight w:val="lightGray"/>
                <w:lang w:eastAsia="zh-CN"/>
              </w:rPr>
              <w:t>SR.1.1 FDD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Times New Roman" w:hAnsi="Arial" w:cs="v4.2.0"/>
                <w:sz w:val="18"/>
                <w:highlight w:val="lightGray"/>
                <w:lang w:eastAsia="zh-CN"/>
              </w:rPr>
              <w:t>SR.1.1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Times New Roman" w:hAnsi="Arial" w:cs="v4.2.0"/>
                <w:sz w:val="18"/>
                <w:highlight w:val="lightGray"/>
                <w:lang w:eastAsia="zh-CN"/>
              </w:rPr>
              <w:t>SR.2.1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val="restar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RMSI CORESET RMC configuration</w:t>
            </w: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CR.1.1 FDD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As specified in clause A.3.1.2.1</w:t>
            </w: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CR.1.1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CR.2.1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val="restar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zh-CN"/>
              </w:rPr>
              <w:t>Dedicated CORESET RMC configuration</w:t>
            </w: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SimSun" w:hAnsi="Arial" w:cs="v4.2.0" w:hint="eastAsia"/>
                <w:sz w:val="18"/>
                <w:highlight w:val="lightGray"/>
                <w:lang w:eastAsia="en-GB"/>
              </w:rPr>
              <w:t>C</w:t>
            </w:r>
            <w:r w:rsidRPr="00C341F6">
              <w:rPr>
                <w:rFonts w:ascii="Arial" w:eastAsia="SimSun" w:hAnsi="Arial" w:cs="v4.2.0"/>
                <w:sz w:val="18"/>
                <w:highlight w:val="lightGray"/>
                <w:lang w:eastAsia="en-GB"/>
              </w:rPr>
              <w:t>CR.1.1 FDD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SimSun" w:hAnsi="Arial" w:cs="v4.2.0" w:hint="eastAsia"/>
                <w:sz w:val="18"/>
                <w:highlight w:val="lightGray"/>
                <w:lang w:eastAsia="en-GB"/>
              </w:rPr>
              <w:t>C</w:t>
            </w:r>
            <w:r w:rsidRPr="00C341F6">
              <w:rPr>
                <w:rFonts w:ascii="Arial" w:eastAsia="SimSun" w:hAnsi="Arial" w:cs="v4.2.0"/>
                <w:sz w:val="18"/>
                <w:highlight w:val="lightGray"/>
                <w:lang w:eastAsia="en-GB"/>
              </w:rPr>
              <w:t>CR.1.1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SimSun" w:hAnsi="Arial" w:cs="v4.2.0" w:hint="eastAsia"/>
                <w:sz w:val="18"/>
                <w:highlight w:val="lightGray"/>
                <w:lang w:eastAsia="en-GB"/>
              </w:rPr>
              <w:t>C</w:t>
            </w:r>
            <w:r w:rsidRPr="00C341F6">
              <w:rPr>
                <w:rFonts w:ascii="Arial" w:eastAsia="SimSun" w:hAnsi="Arial" w:cs="v4.2.0"/>
                <w:sz w:val="18"/>
                <w:highlight w:val="lightGray"/>
                <w:lang w:eastAsia="en-GB"/>
              </w:rPr>
              <w:t>CR.2.1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bCs/>
                <w:sz w:val="18"/>
                <w:highlight w:val="lightGray"/>
                <w:lang w:eastAsia="zh-CN"/>
              </w:rPr>
              <w:t>Initial BWP configuration</w:t>
            </w:r>
          </w:p>
        </w:tc>
        <w:tc>
          <w:tcPr>
            <w:tcW w:w="1629"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 xml:space="preserve">DLBWP.0.1 </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ULBWP.0.1</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bCs/>
                <w:sz w:val="18"/>
                <w:highlight w:val="lightGray"/>
                <w:lang w:eastAsia="zh-CN"/>
              </w:rPr>
              <w:t>Active DL BWP configuration</w:t>
            </w:r>
          </w:p>
        </w:tc>
        <w:tc>
          <w:tcPr>
            <w:tcW w:w="1629"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DLBWP.1.1</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Times New Roman" w:hAnsi="Arial"/>
                <w:bCs/>
                <w:sz w:val="18"/>
                <w:highlight w:val="lightGray"/>
                <w:lang w:eastAsia="zh-CN"/>
              </w:rPr>
              <w:t>Active UL BWP configuration</w:t>
            </w:r>
          </w:p>
        </w:tc>
        <w:tc>
          <w:tcPr>
            <w:tcW w:w="1629"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ULBWP.1.1</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val="restar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cs="Arial"/>
                <w:bCs/>
                <w:sz w:val="18"/>
                <w:highlight w:val="lightGray"/>
                <w:lang w:eastAsia="en-GB"/>
              </w:rPr>
              <w:t>PRS Configuration</w:t>
            </w: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SimSun" w:hAnsi="Arial" w:cs="v4.2.0"/>
                <w:sz w:val="18"/>
                <w:highlight w:val="lightGray"/>
                <w:lang w:eastAsia="en-GB"/>
              </w:rPr>
              <w:t>PRS.1.1 FR1</w:t>
            </w:r>
          </w:p>
        </w:tc>
        <w:tc>
          <w:tcPr>
            <w:tcW w:w="2895" w:type="dxa"/>
            <w:vMerge w:val="restar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SimSun" w:hAnsi="Arial" w:cs="Arial"/>
                <w:sz w:val="18"/>
                <w:highlight w:val="lightGray"/>
              </w:rPr>
              <w:t>As specified in clause A.3.</w:t>
            </w:r>
            <w:r w:rsidRPr="00C341F6">
              <w:rPr>
                <w:rFonts w:ascii="Arial" w:eastAsia="SimSun" w:hAnsi="Arial" w:cs="Arial"/>
                <w:sz w:val="18"/>
                <w:highlight w:val="lightGray"/>
                <w:lang w:eastAsia="en-GB"/>
              </w:rPr>
              <w:t xml:space="preserve"> 31</w:t>
            </w: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SimSun" w:hAnsi="Arial" w:cs="v4.2.0"/>
                <w:sz w:val="18"/>
                <w:highlight w:val="lightGray"/>
                <w:lang w:eastAsia="en-GB"/>
              </w:rPr>
              <w:t>PRS.1.1 FR1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SimSun" w:hAnsi="Arial" w:cs="v4.2.0"/>
                <w:sz w:val="18"/>
                <w:highlight w:val="lightGray"/>
                <w:lang w:eastAsia="en-GB"/>
              </w:rPr>
              <w:t>PRS.2.1 FR1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 xml:space="preserve">(PCI of Cell 1 – PCI of Cell </w:t>
            </w:r>
            <w:proofErr w:type="gramStart"/>
            <w:r w:rsidRPr="00C341F6">
              <w:rPr>
                <w:rFonts w:ascii="Arial" w:eastAsia="Times New Roman" w:hAnsi="Arial" w:cs="Arial"/>
                <w:bCs/>
                <w:sz w:val="18"/>
                <w:highlight w:val="lightGray"/>
                <w:lang w:eastAsia="en-GB"/>
              </w:rPr>
              <w:t>2)mod</w:t>
            </w:r>
            <w:proofErr w:type="gramEnd"/>
            <w:r w:rsidRPr="00C341F6">
              <w:rPr>
                <w:rFonts w:ascii="Arial" w:eastAsia="Times New Roman" w:hAnsi="Arial" w:cs="Arial"/>
                <w:bCs/>
                <w:sz w:val="18"/>
                <w:highlight w:val="lightGray"/>
                <w:lang w:eastAsia="en-GB"/>
              </w:rPr>
              <w:t>6=0</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and</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(PCI of Cell 1 – PCI of Cell </w:t>
            </w:r>
            <w:proofErr w:type="gramStart"/>
            <w:r w:rsidRPr="00C341F6">
              <w:rPr>
                <w:rFonts w:ascii="Arial" w:eastAsia="Times New Roman" w:hAnsi="Arial" w:cs="Arial"/>
                <w:sz w:val="18"/>
                <w:highlight w:val="lightGray"/>
                <w:lang w:eastAsia="en-GB"/>
              </w:rPr>
              <w:t>3)mod</w:t>
            </w:r>
            <w:proofErr w:type="gramEnd"/>
            <w:r w:rsidRPr="00C341F6">
              <w:rPr>
                <w:rFonts w:ascii="Arial" w:eastAsia="Times New Roman" w:hAnsi="Arial" w:cs="Arial"/>
                <w:sz w:val="18"/>
                <w:highlight w:val="lightGray"/>
                <w:lang w:eastAsia="en-GB"/>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The cell PCIs are selected such that the relative shifts of PRS patterns among cells are as given by the test parameters</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OFF</w:t>
            </w:r>
          </w:p>
        </w:tc>
        <w:tc>
          <w:tcPr>
            <w:tcW w:w="2895"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en-GB"/>
              </w:rPr>
            </w:pPr>
            <w:r w:rsidRPr="00C341F6">
              <w:rPr>
                <w:rFonts w:ascii="Arial" w:eastAsia="Times New Roman" w:hAnsi="Arial" w:cs="Arial"/>
                <w:bCs/>
                <w:sz w:val="18"/>
                <w:highlight w:val="lightGray"/>
                <w:lang w:eastAsia="en-GB"/>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en-GB"/>
              </w:rPr>
            </w:pPr>
            <w:r w:rsidRPr="00C341F6">
              <w:rPr>
                <w:rFonts w:ascii="Arial" w:eastAsia="Times New Roman" w:hAnsi="Arial" w:hint="eastAsia"/>
                <w:bCs/>
                <w:sz w:val="18"/>
                <w:highlight w:val="lightGray"/>
                <w:lang w:eastAsia="zh-CN"/>
              </w:rPr>
              <w:t>G</w:t>
            </w:r>
            <w:r w:rsidRPr="00C341F6">
              <w:rPr>
                <w:rFonts w:ascii="Arial" w:eastAsia="Times New Roman" w:hAnsi="Arial"/>
                <w:bCs/>
                <w:sz w:val="18"/>
                <w:highlight w:val="lightGray"/>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GP#24 is configured if UE supports MG#24, otherwise GP#0 is configured</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sym w:font="Symbol" w:char="F06D"/>
            </w:r>
            <w:r w:rsidRPr="00C341F6">
              <w:rPr>
                <w:rFonts w:ascii="Arial" w:eastAsia="Times New Roman" w:hAnsi="Arial" w:cs="Arial"/>
                <w:sz w:val="18"/>
                <w:highlight w:val="lightGray"/>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2 to Cell 1: 0</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PRS are transmitted from synchronous cells</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sym w:font="Symbol" w:char="F06D"/>
            </w:r>
            <w:r w:rsidRPr="00C341F6">
              <w:rPr>
                <w:rFonts w:ascii="Arial" w:eastAsia="Times New Roman" w:hAnsi="Arial" w:cs="Arial"/>
                <w:sz w:val="18"/>
                <w:highlight w:val="lightGray"/>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Cell 2: 3 </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3: 3</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The expected RSTD is what is expected at the receiver. The corresponding parameter in the </w:t>
            </w:r>
            <w:r w:rsidRPr="00C341F6">
              <w:rPr>
                <w:rFonts w:ascii="Arial" w:eastAsia="Times New Roman" w:hAnsi="Arial" w:cs="Arial"/>
                <w:sz w:val="18"/>
                <w:highlight w:val="lightGray"/>
                <w:lang w:eastAsia="zh-CN"/>
              </w:rPr>
              <w:t>DL-TDOA</w:t>
            </w:r>
            <w:r w:rsidRPr="00C341F6">
              <w:rPr>
                <w:rFonts w:ascii="Arial" w:eastAsia="Times New Roman" w:hAnsi="Arial" w:cs="Arial"/>
                <w:sz w:val="18"/>
                <w:highlight w:val="lightGray"/>
                <w:lang w:eastAsia="en-GB"/>
              </w:rPr>
              <w:t xml:space="preserve"> assistance data specified in TS </w:t>
            </w:r>
            <w:r w:rsidRPr="00C341F6">
              <w:rPr>
                <w:rFonts w:ascii="Arial" w:eastAsia="Times New Roman" w:hAnsi="Arial" w:cs="Arial"/>
                <w:sz w:val="18"/>
                <w:highlight w:val="lightGray"/>
                <w:lang w:eastAsia="zh-CN"/>
              </w:rPr>
              <w:t>37.355[34]</w:t>
            </w:r>
            <w:r w:rsidRPr="00C341F6">
              <w:rPr>
                <w:rFonts w:ascii="Arial" w:eastAsia="Times New Roman" w:hAnsi="Arial" w:cs="Arial"/>
                <w:sz w:val="18"/>
                <w:highlight w:val="lightGray"/>
                <w:lang w:eastAsia="en-GB"/>
              </w:rPr>
              <w:t xml:space="preserve"> is the </w:t>
            </w:r>
            <w:proofErr w:type="spellStart"/>
            <w:r w:rsidRPr="00C341F6">
              <w:rPr>
                <w:rFonts w:ascii="Arial" w:eastAsia="Times New Roman" w:hAnsi="Arial" w:cs="Arial"/>
                <w:sz w:val="18"/>
                <w:highlight w:val="lightGray"/>
                <w:lang w:eastAsia="en-GB"/>
              </w:rPr>
              <w:t>expectedRSTD</w:t>
            </w:r>
            <w:proofErr w:type="spellEnd"/>
            <w:r w:rsidRPr="00C341F6">
              <w:rPr>
                <w:rFonts w:ascii="Arial" w:eastAsia="Times New Roman" w:hAnsi="Arial" w:cs="Arial"/>
                <w:sz w:val="18"/>
                <w:highlight w:val="lightGray"/>
                <w:lang w:eastAsia="en-GB"/>
              </w:rPr>
              <w:t xml:space="preserve"> indicator</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sym w:font="Symbol" w:char="F06D"/>
            </w:r>
            <w:r w:rsidRPr="00C341F6">
              <w:rPr>
                <w:rFonts w:ascii="Arial" w:eastAsia="Times New Roman" w:hAnsi="Arial" w:cs="Arial"/>
                <w:sz w:val="18"/>
                <w:highlight w:val="lightGray"/>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SimSun" w:hAnsi="Arial" w:cs="Arial"/>
                <w:sz w:val="18"/>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The corresponding parameter in the DL-TDOA assistance data specified in TS </w:t>
            </w:r>
            <w:r w:rsidRPr="00C341F6">
              <w:rPr>
                <w:rFonts w:ascii="Arial" w:eastAsia="Times New Roman" w:hAnsi="Arial" w:cs="Arial"/>
                <w:sz w:val="18"/>
                <w:highlight w:val="lightGray"/>
                <w:lang w:eastAsia="zh-CN"/>
              </w:rPr>
              <w:t>37.355[34]</w:t>
            </w:r>
            <w:r w:rsidRPr="00C341F6">
              <w:rPr>
                <w:rFonts w:ascii="Arial" w:eastAsia="Times New Roman" w:hAnsi="Arial" w:cs="Arial"/>
                <w:sz w:val="18"/>
                <w:highlight w:val="lightGray"/>
                <w:lang w:eastAsia="en-GB"/>
              </w:rPr>
              <w:t xml:space="preserve"> is the </w:t>
            </w:r>
            <w:proofErr w:type="spellStart"/>
            <w:r w:rsidRPr="00C341F6">
              <w:rPr>
                <w:rFonts w:ascii="Arial" w:eastAsia="Times New Roman" w:hAnsi="Arial" w:cs="Arial"/>
                <w:sz w:val="18"/>
                <w:highlight w:val="lightGray"/>
                <w:lang w:eastAsia="en-GB"/>
              </w:rPr>
              <w:t>expectedRSTD</w:t>
            </w:r>
            <w:proofErr w:type="spellEnd"/>
            <w:r w:rsidRPr="00C341F6">
              <w:rPr>
                <w:rFonts w:ascii="Arial" w:eastAsia="Times New Roman" w:hAnsi="Arial" w:cs="Arial"/>
                <w:sz w:val="18"/>
                <w:highlight w:val="lightGray"/>
                <w:lang w:eastAsia="en-GB"/>
              </w:rPr>
              <w:t>-Uncertainty index</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Number of cells provided in </w:t>
            </w:r>
            <w:r w:rsidRPr="00C341F6">
              <w:rPr>
                <w:rFonts w:ascii="Arial" w:eastAsia="Times New Roman" w:hAnsi="Arial" w:cs="Arial"/>
                <w:sz w:val="18"/>
                <w:highlight w:val="lightGray"/>
                <w:lang w:eastAsia="zh-CN"/>
              </w:rPr>
              <w:t>DL-TDOA</w:t>
            </w:r>
            <w:r w:rsidRPr="00C341F6">
              <w:rPr>
                <w:rFonts w:ascii="Arial" w:eastAsia="Times New Roman" w:hAnsi="Arial" w:cs="Arial"/>
                <w:sz w:val="18"/>
                <w:highlight w:val="lightGray"/>
                <w:lang w:eastAsia="en-GB"/>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Including the reference cell</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341F6">
              <w:rPr>
                <w:rFonts w:ascii="Arial" w:eastAsia="Times New Roman" w:hAnsi="Arial" w:cs="Arial"/>
                <w:sz w:val="18"/>
                <w:highlight w:val="lightGray"/>
                <w:lang w:val="en-US" w:eastAsia="en-GB"/>
              </w:rPr>
              <w:t>Cell 1: ‘10’</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341F6">
              <w:rPr>
                <w:rFonts w:ascii="Arial" w:eastAsia="Times New Roman" w:hAnsi="Arial" w:cs="Arial"/>
                <w:sz w:val="18"/>
                <w:highlight w:val="lightGray"/>
                <w:lang w:val="en-US" w:eastAsia="en-GB"/>
              </w:rPr>
              <w:t>Cell 2: ‘01’</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val="en-US" w:eastAsia="en-GB"/>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eastAsia="Times New Roman" w:cs="Arial"/>
                <w:highlight w:val="lightGray"/>
                <w:lang w:eastAsia="en-GB"/>
              </w:rPr>
            </w:pPr>
            <w:proofErr w:type="spellStart"/>
            <w:r w:rsidRPr="00C341F6">
              <w:rPr>
                <w:rFonts w:ascii="Arial" w:eastAsia="Times New Roman" w:hAnsi="Arial" w:cs="Arial"/>
                <w:sz w:val="18"/>
                <w:highlight w:val="lightGray"/>
                <w:lang w:eastAsia="en-GB"/>
              </w:rPr>
              <w:t>Correponds</w:t>
            </w:r>
            <w:proofErr w:type="spellEnd"/>
            <w:r w:rsidRPr="00C341F6">
              <w:rPr>
                <w:rFonts w:ascii="Arial" w:eastAsia="Times New Roman" w:hAnsi="Arial" w:cs="Arial"/>
                <w:sz w:val="18"/>
                <w:highlight w:val="lightGray"/>
                <w:lang w:eastAsia="en-GB"/>
              </w:rPr>
              <w:t xml:space="preserve"> to </w:t>
            </w:r>
            <w:proofErr w:type="spellStart"/>
            <w:r w:rsidRPr="00C341F6">
              <w:rPr>
                <w:rFonts w:ascii="Arial" w:eastAsia="Times New Roman" w:hAnsi="Arial" w:cs="Arial"/>
                <w:sz w:val="18"/>
                <w:highlight w:val="lightGray"/>
                <w:lang w:eastAsia="en-GB"/>
              </w:rPr>
              <w:t>prs-MutingInfo</w:t>
            </w:r>
            <w:proofErr w:type="spellEnd"/>
            <w:r w:rsidRPr="00C341F6">
              <w:rPr>
                <w:rFonts w:ascii="Arial" w:eastAsia="Times New Roman" w:hAnsi="Arial" w:cs="Arial"/>
                <w:sz w:val="18"/>
                <w:highlight w:val="lightGray"/>
                <w:lang w:eastAsia="en-GB"/>
              </w:rPr>
              <w:t xml:space="preserve"> defined in TS 37.355 [</w:t>
            </w:r>
            <w:r w:rsidRPr="00C341F6">
              <w:rPr>
                <w:rFonts w:ascii="Arial" w:eastAsia="Times New Roman" w:hAnsi="Arial" w:cs="Arial"/>
                <w:sz w:val="18"/>
                <w:highlight w:val="lightGray"/>
                <w:lang w:eastAsia="zh-CN"/>
              </w:rPr>
              <w:t>3</w:t>
            </w:r>
            <w:r w:rsidRPr="00C341F6">
              <w:rPr>
                <w:rFonts w:ascii="Arial" w:eastAsia="Times New Roman" w:hAnsi="Arial" w:cs="Arial"/>
                <w:sz w:val="18"/>
                <w:highlight w:val="lightGray"/>
                <w:lang w:eastAsia="en-GB"/>
              </w:rPr>
              <w:t>4]</w:t>
            </w:r>
            <w:r w:rsidRPr="00C341F6">
              <w:rPr>
                <w:rFonts w:eastAsia="Times New Roman" w:cs="Arial"/>
                <w:highlight w:val="lightGray"/>
                <w:lang w:eastAsia="en-GB"/>
              </w:rPr>
              <w:t xml:space="preserve"> </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341F6">
              <w:rPr>
                <w:rFonts w:ascii="Arial" w:eastAsia="Times New Roman" w:hAnsi="Arial" w:cs="Arial"/>
                <w:sz w:val="18"/>
                <w:highlight w:val="lightGray"/>
                <w:lang w:val="en-US" w:eastAsia="en-GB"/>
              </w:rPr>
              <w:t>Cell 1: 0</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341F6">
              <w:rPr>
                <w:rFonts w:ascii="Arial" w:eastAsia="Times New Roman" w:hAnsi="Arial" w:cs="Arial"/>
                <w:sz w:val="18"/>
                <w:highlight w:val="lightGray"/>
                <w:lang w:val="en-US" w:eastAsia="en-GB"/>
              </w:rPr>
              <w:t>Cell 2: 0</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341F6">
              <w:rPr>
                <w:rFonts w:ascii="Arial" w:eastAsia="Times New Roman" w:hAnsi="Arial" w:cs="Arial"/>
                <w:sz w:val="18"/>
                <w:highlight w:val="lightGray"/>
                <w:lang w:val="en-US" w:eastAsia="en-GB"/>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1 and Cell 3 are configured with different resource offsets</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The length of the time interval from the beginning of each test</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SimSun" w:hAnsi="Arial" w:cs="Arial"/>
                <w:sz w:val="18"/>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The length of the time interval that follows immediately after time interval T1</w:t>
            </w:r>
          </w:p>
        </w:tc>
      </w:tr>
    </w:tbl>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p>
    <w:p w:rsidR="00C341F6" w:rsidRPr="00C341F6" w:rsidRDefault="00C341F6" w:rsidP="00C341F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341F6">
        <w:rPr>
          <w:rFonts w:ascii="Arial" w:eastAsia="Times New Roman" w:hAnsi="Arial"/>
          <w:b/>
          <w:highlight w:val="lightGray"/>
          <w:lang w:eastAsia="en-GB"/>
        </w:rPr>
        <w:lastRenderedPageBreak/>
        <w:t xml:space="preserve">Table </w:t>
      </w:r>
      <w:r w:rsidRPr="00C341F6">
        <w:rPr>
          <w:rFonts w:ascii="Arial" w:eastAsia="Times New Roman" w:hAnsi="Arial"/>
          <w:b/>
          <w:highlight w:val="lightGray"/>
          <w:lang w:val="en-US" w:eastAsia="en-GB"/>
        </w:rPr>
        <w:t>A.</w:t>
      </w:r>
      <w:r w:rsidRPr="00C341F6">
        <w:rPr>
          <w:rFonts w:ascii="Arial" w:eastAsia="Times New Roman" w:hAnsi="Arial"/>
          <w:b/>
          <w:highlight w:val="lightGray"/>
          <w:lang w:eastAsia="en-GB"/>
        </w:rPr>
        <w:t>6.</w:t>
      </w:r>
      <w:r w:rsidRPr="00C341F6">
        <w:rPr>
          <w:rFonts w:ascii="Arial" w:eastAsia="Times New Roman" w:hAnsi="Arial"/>
          <w:b/>
          <w:highlight w:val="lightGray"/>
          <w:lang w:eastAsia="zh-CN"/>
        </w:rPr>
        <w:t>6.12</w:t>
      </w:r>
      <w:r w:rsidRPr="00C341F6">
        <w:rPr>
          <w:rFonts w:ascii="Arial" w:eastAsia="Times New Roman" w:hAnsi="Arial"/>
          <w:b/>
          <w:highlight w:val="lightGray"/>
          <w:lang w:eastAsia="en-GB"/>
        </w:rPr>
        <w:t>.2.1-</w:t>
      </w:r>
      <w:r w:rsidRPr="00C341F6">
        <w:rPr>
          <w:rFonts w:ascii="Arial" w:eastAsia="Times New Roman" w:hAnsi="Arial"/>
          <w:b/>
          <w:highlight w:val="lightGray"/>
          <w:lang w:val="en-US" w:eastAsia="en-GB"/>
        </w:rPr>
        <w:t>3</w:t>
      </w:r>
      <w:r w:rsidRPr="00C341F6">
        <w:rPr>
          <w:rFonts w:ascii="Arial" w:eastAsia="Times New Roman" w:hAnsi="Arial"/>
          <w:b/>
          <w:highlight w:val="lightGray"/>
          <w:lang w:eastAsia="en-GB"/>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404"/>
        <w:gridCol w:w="1037"/>
        <w:gridCol w:w="1463"/>
        <w:gridCol w:w="1352"/>
        <w:gridCol w:w="1345"/>
      </w:tblGrid>
      <w:tr w:rsidR="00C341F6" w:rsidRPr="00C341F6" w:rsidTr="00C341F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1</w:t>
            </w:r>
          </w:p>
        </w:tc>
        <w:tc>
          <w:tcPr>
            <w:tcW w:w="895"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3</w:t>
            </w:r>
          </w:p>
        </w:tc>
      </w:tr>
      <w:tr w:rsidR="00C341F6" w:rsidRPr="00C341F6" w:rsidTr="00C341F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C341F6">
              <w:rPr>
                <w:rFonts w:ascii="Arial" w:eastAsia="SimSun" w:hAnsi="Arial" w:cs="Arial"/>
                <w:sz w:val="18"/>
                <w:highlight w:val="lightGray"/>
                <w:lang w:val="it-IT"/>
              </w:rPr>
              <w:t xml:space="preserve">NR RF Channel </w:t>
            </w:r>
            <w:proofErr w:type="spellStart"/>
            <w:r w:rsidRPr="00C341F6">
              <w:rPr>
                <w:rFonts w:ascii="Arial" w:eastAsia="SimSun" w:hAnsi="Arial" w:cs="Arial"/>
                <w:sz w:val="18"/>
                <w:highlight w:val="lightGray"/>
                <w:lang w:val="it-IT"/>
              </w:rPr>
              <w:t>Number</w:t>
            </w:r>
            <w:proofErr w:type="spellEnd"/>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2</w:t>
            </w:r>
          </w:p>
        </w:tc>
      </w:tr>
      <w:tr w:rsidR="00C341F6" w:rsidRPr="00C341F6" w:rsidTr="00C341F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rsidR="00C341F6" w:rsidRPr="00C341F6" w:rsidDel="002D4FAF"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proofErr w:type="spellStart"/>
            <w:r w:rsidRPr="00C341F6">
              <w:rPr>
                <w:rFonts w:ascii="Arial" w:eastAsia="SimSun" w:hAnsi="Arial" w:cs="Arial"/>
                <w:sz w:val="18"/>
                <w:highlight w:val="lightGray"/>
                <w:lang w:val="it-IT"/>
              </w:rPr>
              <w:t>Positiong</w:t>
            </w:r>
            <w:proofErr w:type="spellEnd"/>
            <w:r w:rsidRPr="00C341F6">
              <w:rPr>
                <w:rFonts w:ascii="Arial" w:eastAsia="SimSun" w:hAnsi="Arial" w:cs="Arial"/>
                <w:sz w:val="18"/>
                <w:highlight w:val="lightGray"/>
                <w:lang w:val="it-IT"/>
              </w:rPr>
              <w:t xml:space="preserve"> frequency </w:t>
            </w:r>
            <w:proofErr w:type="spellStart"/>
            <w:r w:rsidRPr="00C341F6">
              <w:rPr>
                <w:rFonts w:ascii="Arial" w:eastAsia="SimSun" w:hAnsi="Arial" w:cs="Arial"/>
                <w:sz w:val="18"/>
                <w:highlight w:val="lightGray"/>
                <w:lang w:val="it-IT"/>
              </w:rPr>
              <w:t>layer</w:t>
            </w:r>
            <w:proofErr w:type="spellEnd"/>
            <w:r w:rsidRPr="00C341F6">
              <w:rPr>
                <w:rFonts w:ascii="Arial" w:eastAsia="SimSun" w:hAnsi="Arial" w:cs="Arial"/>
                <w:sz w:val="18"/>
                <w:highlight w:val="lightGray"/>
                <w:lang w:val="it-IT"/>
              </w:rPr>
              <w:t xml:space="preserve"> </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2</w:t>
            </w:r>
          </w:p>
        </w:tc>
      </w:tr>
      <w:tr w:rsidR="00C341F6" w:rsidRPr="00C341F6" w:rsidTr="00C341F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C341F6">
              <w:rPr>
                <w:rFonts w:ascii="Arial" w:eastAsia="SimSun" w:hAnsi="Arial" w:cs="Arial"/>
                <w:bCs/>
                <w:sz w:val="18"/>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c>
          <w:tcPr>
            <w:tcW w:w="895"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N/A</w:t>
            </w: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PSS to SSS</w:t>
            </w:r>
          </w:p>
        </w:tc>
        <w:tc>
          <w:tcPr>
            <w:tcW w:w="686"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dB</w:t>
            </w:r>
          </w:p>
        </w:tc>
        <w:tc>
          <w:tcPr>
            <w:tcW w:w="968"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0</w:t>
            </w:r>
          </w:p>
        </w:tc>
        <w:tc>
          <w:tcPr>
            <w:tcW w:w="895"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N/A</w:t>
            </w:r>
          </w:p>
        </w:tc>
        <w:tc>
          <w:tcPr>
            <w:tcW w:w="890"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N/A</w:t>
            </w: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PBCH DMRS to SSS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PBCH to PBCH DMRS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PDCCH DMRS to SSS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PDCCH to PDCCH DMRS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PDSCH DMRS to SSS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PDSCH to PDSCH DMRS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 xml:space="preserve">EPRE ratio of OCNG DMRS to </w:t>
            </w:r>
            <w:proofErr w:type="spellStart"/>
            <w:r w:rsidRPr="00C341F6">
              <w:rPr>
                <w:rFonts w:ascii="Arial" w:eastAsia="SimSun" w:hAnsi="Arial"/>
                <w:sz w:val="18"/>
                <w:szCs w:val="18"/>
                <w:highlight w:val="lightGray"/>
              </w:rPr>
              <w:t>SSS</w:t>
            </w:r>
            <w:r w:rsidRPr="00C341F6">
              <w:rPr>
                <w:rFonts w:ascii="Arial" w:eastAsia="SimSun" w:hAnsi="Arial"/>
                <w:sz w:val="18"/>
                <w:szCs w:val="18"/>
                <w:highlight w:val="lightGray"/>
                <w:vertAlign w:val="superscript"/>
              </w:rPr>
              <w:t>Note</w:t>
            </w:r>
            <w:proofErr w:type="spellEnd"/>
            <w:r w:rsidRPr="00C341F6">
              <w:rPr>
                <w:rFonts w:ascii="Arial" w:eastAsia="SimSun" w:hAnsi="Arial"/>
                <w:sz w:val="18"/>
                <w:szCs w:val="18"/>
                <w:highlight w:val="lightGray"/>
                <w:vertAlign w:val="superscript"/>
              </w:rPr>
              <w:t xml:space="preserve"> 1</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OCNG to OCNG DMRS</w:t>
            </w:r>
            <w:r w:rsidRPr="00C341F6">
              <w:rPr>
                <w:rFonts w:ascii="Arial" w:eastAsia="SimSun" w:hAnsi="Arial"/>
                <w:sz w:val="18"/>
                <w:szCs w:val="18"/>
                <w:highlight w:val="lightGray"/>
                <w:vertAlign w:val="superscript"/>
              </w:rPr>
              <w:t xml:space="preserve"> Note 1</w:t>
            </w:r>
          </w:p>
        </w:tc>
        <w:tc>
          <w:tcPr>
            <w:tcW w:w="686"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noProof/>
                <w:position w:val="-12"/>
                <w:sz w:val="18"/>
                <w:highlight w:val="lightGray"/>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20.5pt;mso-width-percent:0;mso-height-percent:0;mso-width-percent:0;mso-height-percent:0" o:ole="" fillcolor="window">
                  <v:imagedata r:id="rId7" o:title=""/>
                </v:shape>
                <o:OLEObject Type="Embed" ProgID="Equation.3" ShapeID="_x0000_i1025" DrawAspect="Content" ObjectID="_1730098433" r:id="rId8"/>
              </w:object>
            </w:r>
            <w:r w:rsidRPr="00C341F6">
              <w:rPr>
                <w:rFonts w:ascii="Arial" w:eastAsia="SimSun" w:hAnsi="Arial" w:cs="Arial"/>
                <w:sz w:val="18"/>
                <w:highlight w:val="lightGray"/>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2753" w:type="pct"/>
            <w:gridSpan w:val="3"/>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r>
      <w:tr w:rsidR="00C341F6" w:rsidRPr="00C341F6" w:rsidTr="00C341F6">
        <w:trPr>
          <w:cantSplit/>
          <w:trHeight w:val="322"/>
          <w:jc w:val="center"/>
        </w:trPr>
        <w:tc>
          <w:tcPr>
            <w:tcW w:w="632" w:type="pct"/>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2753" w:type="pct"/>
            <w:gridSpan w:val="3"/>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r>
      <w:tr w:rsidR="00C341F6" w:rsidRPr="00C341F6" w:rsidTr="00C341F6">
        <w:trPr>
          <w:cantSplit/>
          <w:trHeight w:val="322"/>
          <w:jc w:val="center"/>
        </w:trPr>
        <w:tc>
          <w:tcPr>
            <w:tcW w:w="632" w:type="pct"/>
            <w:vMerge/>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341F6">
              <w:rPr>
                <w:rFonts w:ascii="Arial" w:eastAsia="SimSun" w:hAnsi="Arial"/>
                <w:sz w:val="18"/>
                <w:highlight w:val="lightGray"/>
              </w:rPr>
              <w:t>dBm/SCS</w:t>
            </w:r>
          </w:p>
        </w:tc>
        <w:tc>
          <w:tcPr>
            <w:tcW w:w="2753" w:type="pct"/>
            <w:gridSpan w:val="3"/>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-95</w:t>
            </w:r>
          </w:p>
        </w:tc>
      </w:tr>
      <w:tr w:rsidR="00C341F6" w:rsidRPr="00C341F6" w:rsidTr="00C341F6">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 xml:space="preserve">PRS </w:t>
            </w:r>
            <w:r w:rsidRPr="00C341F6">
              <w:rPr>
                <w:rFonts w:ascii="Arial" w:eastAsia="SimSun" w:hAnsi="Arial" w:cs="Arial"/>
                <w:noProof/>
                <w:position w:val="-12"/>
                <w:sz w:val="18"/>
                <w:highlight w:val="lightGray"/>
              </w:rPr>
              <w:object w:dxaOrig="735" w:dyaOrig="405">
                <v:shape id="_x0000_i1026" type="#_x0000_t75" alt="" style="width:36pt;height:20.5pt;mso-width-percent:0;mso-height-percent:0;mso-width-percent:0;mso-height-percent:0" o:ole="">
                  <v:imagedata r:id="rId9" o:title=""/>
                </v:shape>
                <o:OLEObject Type="Embed" ProgID="Equation.3" ShapeID="_x0000_i1026" DrawAspect="Content" ObjectID="_1730098434" r:id="rId10"/>
              </w:object>
            </w:r>
          </w:p>
        </w:tc>
        <w:tc>
          <w:tcPr>
            <w:tcW w:w="686"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r>
      <w:tr w:rsidR="00C341F6" w:rsidRPr="00C341F6" w:rsidTr="00C341F6">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SSB</w:t>
            </w:r>
            <w:r w:rsidRPr="00C341F6">
              <w:rPr>
                <w:rFonts w:ascii="Arial" w:eastAsia="SimSun" w:hAnsi="Arial" w:cs="Arial"/>
                <w:sz w:val="18"/>
                <w:highlight w:val="lightGray"/>
              </w:rPr>
              <w:t xml:space="preserve"> </w:t>
            </w:r>
            <w:r w:rsidRPr="00C341F6">
              <w:rPr>
                <w:rFonts w:ascii="Arial" w:eastAsia="SimSun" w:hAnsi="Arial" w:cs="Arial"/>
                <w:noProof/>
                <w:position w:val="-12"/>
                <w:sz w:val="18"/>
                <w:highlight w:val="lightGray"/>
              </w:rPr>
              <w:object w:dxaOrig="735" w:dyaOrig="405">
                <v:shape id="_x0000_i1027" type="#_x0000_t75" alt="" style="width:36pt;height:20.5pt;mso-width-percent:0;mso-height-percent:0;mso-width-percent:0;mso-height-percent:0" o:ole="">
                  <v:imagedata r:id="rId9" o:title=""/>
                </v:shape>
                <o:OLEObject Type="Embed" ProgID="Equation.3" ShapeID="_x0000_i1027" DrawAspect="Content" ObjectID="_1730098435" r:id="rId11"/>
              </w:objec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10</w:t>
            </w:r>
          </w:p>
        </w:tc>
        <w:tc>
          <w:tcPr>
            <w:tcW w:w="895"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r>
      <w:tr w:rsidR="00C341F6" w:rsidRPr="00C341F6" w:rsidTr="00C341F6">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Io</w:t>
            </w:r>
            <w:r w:rsidRPr="00C341F6">
              <w:rPr>
                <w:rFonts w:ascii="Arial" w:eastAsia="SimSun" w:hAnsi="Arial" w:cs="Arial"/>
                <w:sz w:val="18"/>
                <w:highlight w:val="lightGray"/>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9.36MHz</w:t>
            </w:r>
          </w:p>
        </w:tc>
        <w:tc>
          <w:tcPr>
            <w:tcW w:w="968" w:type="pct"/>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-59.63</w:t>
            </w:r>
          </w:p>
        </w:tc>
        <w:tc>
          <w:tcPr>
            <w:tcW w:w="895" w:type="pct"/>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-59.63</w:t>
            </w:r>
          </w:p>
        </w:tc>
        <w:tc>
          <w:tcPr>
            <w:tcW w:w="890" w:type="pct"/>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-70.05</w:t>
            </w:r>
          </w:p>
        </w:tc>
      </w:tr>
      <w:tr w:rsidR="00C341F6" w:rsidRPr="00C341F6" w:rsidTr="00C341F6">
        <w:trPr>
          <w:cantSplit/>
          <w:trHeight w:val="403"/>
          <w:jc w:val="center"/>
        </w:trPr>
        <w:tc>
          <w:tcPr>
            <w:tcW w:w="632" w:type="pct"/>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9.36MHz</w:t>
            </w:r>
          </w:p>
        </w:tc>
        <w:tc>
          <w:tcPr>
            <w:tcW w:w="968" w:type="pct"/>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-59.63</w:t>
            </w:r>
          </w:p>
        </w:tc>
        <w:tc>
          <w:tcPr>
            <w:tcW w:w="895" w:type="pct"/>
            <w:tcBorders>
              <w:left w:val="single" w:sz="4" w:space="0" w:color="auto"/>
              <w:bottom w:val="single" w:sz="4" w:space="0" w:color="auto"/>
              <w:right w:val="single" w:sz="4" w:space="0" w:color="auto"/>
            </w:tcBorders>
            <w:vAlign w:val="center"/>
          </w:tcPr>
          <w:p w:rsidR="00C341F6" w:rsidRPr="00C341F6" w:rsidDel="00780017"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-59.63</w:t>
            </w:r>
          </w:p>
        </w:tc>
        <w:tc>
          <w:tcPr>
            <w:tcW w:w="890" w:type="pct"/>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sz w:val="18"/>
                <w:highlight w:val="lightGray"/>
              </w:rPr>
              <w:t>-70.05</w:t>
            </w:r>
          </w:p>
        </w:tc>
      </w:tr>
      <w:tr w:rsidR="00C341F6" w:rsidRPr="00C341F6" w:rsidTr="00C341F6">
        <w:trPr>
          <w:cantSplit/>
          <w:trHeight w:val="403"/>
          <w:jc w:val="center"/>
        </w:trPr>
        <w:tc>
          <w:tcPr>
            <w:tcW w:w="632" w:type="pct"/>
            <w:vMerge/>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C341F6">
              <w:rPr>
                <w:rFonts w:ascii="Arial" w:eastAsia="SimSun" w:hAnsi="Arial"/>
                <w:sz w:val="18"/>
                <w:highlight w:val="lightGray"/>
              </w:rPr>
              <w:t>38.16MHz</w:t>
            </w:r>
          </w:p>
        </w:tc>
        <w:tc>
          <w:tcPr>
            <w:tcW w:w="968" w:type="pct"/>
            <w:tcBorders>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-53.54</w:t>
            </w:r>
          </w:p>
        </w:tc>
        <w:tc>
          <w:tcPr>
            <w:tcW w:w="895" w:type="pct"/>
            <w:tcBorders>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-53.54</w:t>
            </w:r>
          </w:p>
        </w:tc>
        <w:tc>
          <w:tcPr>
            <w:tcW w:w="890" w:type="pct"/>
            <w:tcBorders>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-63.96</w:t>
            </w:r>
          </w:p>
        </w:tc>
      </w:tr>
      <w:tr w:rsidR="00C341F6" w:rsidRPr="00C341F6" w:rsidTr="00C341F6">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SSB RP</w:t>
            </w:r>
            <w:r w:rsidRPr="00C341F6">
              <w:rPr>
                <w:rFonts w:ascii="Arial" w:eastAsia="SimSun" w:hAnsi="Arial" w:cs="Arial"/>
                <w:sz w:val="18"/>
                <w:highlight w:val="lightGray"/>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lang w:eastAsia="en-GB"/>
              </w:rPr>
              <w:t>-88</w:t>
            </w:r>
          </w:p>
        </w:tc>
        <w:tc>
          <w:tcPr>
            <w:tcW w:w="895" w:type="pct"/>
            <w:tcBorders>
              <w:top w:val="single" w:sz="4" w:space="0" w:color="auto"/>
              <w:left w:val="single" w:sz="4" w:space="0" w:color="auto"/>
              <w:bottom w:val="single" w:sz="4" w:space="0" w:color="auto"/>
              <w:right w:val="single" w:sz="4" w:space="0" w:color="auto"/>
            </w:tcBorders>
            <w:vAlign w:val="center"/>
          </w:tcPr>
          <w:p w:rsidR="00C341F6" w:rsidRPr="00C341F6" w:rsidDel="00780017"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sz w:val="18"/>
                <w:highlight w:val="lightGray"/>
              </w:rPr>
              <w:t>-Infinity</w:t>
            </w:r>
          </w:p>
        </w:tc>
      </w:tr>
      <w:tr w:rsidR="00C341F6" w:rsidRPr="00C341F6" w:rsidTr="00C341F6">
        <w:trPr>
          <w:cantSplit/>
          <w:trHeight w:val="193"/>
          <w:jc w:val="center"/>
        </w:trPr>
        <w:tc>
          <w:tcPr>
            <w:tcW w:w="632" w:type="pct"/>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lang w:eastAsia="en-GB"/>
              </w:rPr>
              <w:t>-88</w:t>
            </w:r>
          </w:p>
        </w:tc>
        <w:tc>
          <w:tcPr>
            <w:tcW w:w="895" w:type="pct"/>
            <w:tcBorders>
              <w:top w:val="single" w:sz="4" w:space="0" w:color="auto"/>
              <w:left w:val="single" w:sz="4" w:space="0" w:color="auto"/>
              <w:bottom w:val="single" w:sz="4" w:space="0" w:color="auto"/>
              <w:right w:val="single" w:sz="4" w:space="0" w:color="auto"/>
            </w:tcBorders>
            <w:vAlign w:val="center"/>
          </w:tcPr>
          <w:p w:rsidR="00C341F6" w:rsidRPr="00C341F6" w:rsidDel="00780017"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sz w:val="18"/>
                <w:highlight w:val="lightGray"/>
              </w:rPr>
              <w:t>-Infinity</w:t>
            </w:r>
          </w:p>
        </w:tc>
      </w:tr>
      <w:tr w:rsidR="00C341F6" w:rsidRPr="00C341F6" w:rsidTr="00C341F6">
        <w:trPr>
          <w:cantSplit/>
          <w:trHeight w:val="193"/>
          <w:jc w:val="center"/>
        </w:trPr>
        <w:tc>
          <w:tcPr>
            <w:tcW w:w="632" w:type="pct"/>
            <w:vMerge/>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sz w:val="18"/>
                <w:highlight w:val="lightGray"/>
              </w:rPr>
            </w:pPr>
            <w:r w:rsidRPr="00C341F6">
              <w:rPr>
                <w:rFonts w:ascii="Arial" w:eastAsia="SimSun"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lang w:eastAsia="en-GB"/>
              </w:rPr>
              <w:t>-8</w:t>
            </w:r>
            <w:r w:rsidRPr="00C341F6">
              <w:rPr>
                <w:rFonts w:ascii="Arial" w:eastAsia="SimSun" w:hAnsi="Arial" w:cs="Arial" w:hint="eastAsia"/>
                <w:sz w:val="18"/>
                <w:highlight w:val="lightGray"/>
                <w:lang w:eastAsia="en-GB"/>
              </w:rPr>
              <w:t>5</w:t>
            </w:r>
          </w:p>
        </w:tc>
        <w:tc>
          <w:tcPr>
            <w:tcW w:w="895"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r>
      <w:tr w:rsidR="00C341F6" w:rsidRPr="00C341F6" w:rsidTr="00C341F6">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AWGN</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 xml:space="preserve">Note 1: </w:t>
            </w:r>
            <w:r w:rsidRPr="00C341F6">
              <w:rPr>
                <w:rFonts w:ascii="Arial" w:eastAsia="SimSun" w:hAnsi="Arial" w:cs="Arial"/>
                <w:sz w:val="18"/>
                <w:highlight w:val="lightGray"/>
              </w:rPr>
              <w:tab/>
              <w:t xml:space="preserve">OCNG shall be used such that active cell (Cell 1) is fully allocated and a constant total transmitted power spectral density is achieved for all OFDM symbols other than those in the </w:t>
            </w:r>
            <w:r w:rsidRPr="00C341F6">
              <w:rPr>
                <w:rFonts w:ascii="Arial" w:eastAsia="SimSun" w:hAnsi="Arial" w:cs="Arial"/>
                <w:sz w:val="18"/>
                <w:highlight w:val="lightGray"/>
                <w:lang w:eastAsia="en-GB"/>
              </w:rPr>
              <w:t>slots</w:t>
            </w:r>
            <w:r w:rsidRPr="00C341F6">
              <w:rPr>
                <w:rFonts w:ascii="Arial" w:eastAsia="SimSun" w:hAnsi="Arial" w:cs="Arial"/>
                <w:sz w:val="18"/>
                <w:highlight w:val="lightGray"/>
              </w:rPr>
              <w:t xml:space="preserve"> with transmitted PRS.</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Note 2:</w:t>
            </w:r>
            <w:r w:rsidRPr="00C341F6">
              <w:rPr>
                <w:rFonts w:ascii="Arial" w:eastAsia="SimSun" w:hAnsi="Arial" w:cs="Arial"/>
                <w:sz w:val="18"/>
                <w:highlight w:val="lightGray"/>
              </w:rPr>
              <w:tab/>
              <w:t>The resources for uplink transmission are assigned to the UE prior to the start of time period T2.</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 xml:space="preserve">Note 3: </w:t>
            </w:r>
            <w:r w:rsidRPr="00C341F6">
              <w:rPr>
                <w:rFonts w:ascii="Arial" w:eastAsia="SimSu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C341F6">
              <w:rPr>
                <w:rFonts w:ascii="Arial" w:eastAsia="SimSun" w:hAnsi="Arial" w:cs="Arial"/>
                <w:noProof/>
                <w:position w:val="-12"/>
                <w:sz w:val="18"/>
                <w:highlight w:val="lightGray"/>
              </w:rPr>
              <w:object w:dxaOrig="405" w:dyaOrig="360">
                <v:shape id="_x0000_i1028" type="#_x0000_t75" alt="" style="width:20.5pt;height:20.5pt;mso-width-percent:0;mso-height-percent:0;mso-width-percent:0;mso-height-percent:0" o:ole="" fillcolor="window">
                  <v:imagedata r:id="rId7" o:title=""/>
                </v:shape>
                <o:OLEObject Type="Embed" ProgID="Equation.3" ShapeID="_x0000_i1028" DrawAspect="Content" ObjectID="_1730098436" r:id="rId12"/>
              </w:object>
            </w:r>
            <w:r w:rsidRPr="00C341F6">
              <w:rPr>
                <w:rFonts w:ascii="Arial" w:eastAsia="SimSun" w:hAnsi="Arial" w:cs="Arial"/>
                <w:sz w:val="18"/>
                <w:highlight w:val="lightGray"/>
              </w:rPr>
              <w:t xml:space="preserve"> to be fulfilled.</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 xml:space="preserve">Note 4: </w:t>
            </w:r>
            <w:r w:rsidRPr="00C341F6">
              <w:rPr>
                <w:rFonts w:ascii="Arial" w:eastAsia="SimSun" w:hAnsi="Arial" w:cs="Arial"/>
                <w:sz w:val="18"/>
                <w:highlight w:val="lightGray"/>
              </w:rPr>
              <w:tab/>
              <w:t>SSB RP and Io levels have been derived from other parameters and are given for information purpose. These are not settable test parameters.</w:t>
            </w:r>
          </w:p>
        </w:tc>
      </w:tr>
    </w:tbl>
    <w:p w:rsidR="00C341F6" w:rsidRPr="00C341F6" w:rsidRDefault="00C341F6" w:rsidP="00C341F6">
      <w:pPr>
        <w:overflowPunct w:val="0"/>
        <w:autoSpaceDE w:val="0"/>
        <w:autoSpaceDN w:val="0"/>
        <w:adjustRightInd w:val="0"/>
        <w:textAlignment w:val="baseline"/>
        <w:rPr>
          <w:rFonts w:eastAsia="SimSun"/>
          <w:highlight w:val="lightGray"/>
        </w:rPr>
      </w:pPr>
    </w:p>
    <w:p w:rsidR="00C341F6" w:rsidRPr="00C341F6" w:rsidRDefault="00C341F6" w:rsidP="00C341F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341F6">
        <w:rPr>
          <w:rFonts w:ascii="Arial" w:eastAsia="Times New Roman" w:hAnsi="Arial"/>
          <w:b/>
          <w:highlight w:val="lightGray"/>
          <w:lang w:eastAsia="en-GB"/>
        </w:rPr>
        <w:t xml:space="preserve">Table </w:t>
      </w:r>
      <w:r w:rsidRPr="00C341F6">
        <w:rPr>
          <w:rFonts w:ascii="Arial" w:eastAsia="Times New Roman" w:hAnsi="Arial"/>
          <w:b/>
          <w:highlight w:val="lightGray"/>
          <w:lang w:val="en-US" w:eastAsia="en-GB"/>
        </w:rPr>
        <w:t>A.</w:t>
      </w:r>
      <w:r w:rsidRPr="00C341F6">
        <w:rPr>
          <w:rFonts w:ascii="Arial" w:eastAsia="Times New Roman" w:hAnsi="Arial"/>
          <w:b/>
          <w:highlight w:val="lightGray"/>
          <w:lang w:eastAsia="en-GB"/>
        </w:rPr>
        <w:t>6.</w:t>
      </w:r>
      <w:r w:rsidRPr="00C341F6">
        <w:rPr>
          <w:rFonts w:ascii="Arial" w:eastAsia="Times New Roman" w:hAnsi="Arial"/>
          <w:b/>
          <w:highlight w:val="lightGray"/>
          <w:lang w:eastAsia="zh-CN"/>
        </w:rPr>
        <w:t>6.12</w:t>
      </w:r>
      <w:r w:rsidRPr="00C341F6">
        <w:rPr>
          <w:rFonts w:ascii="Arial" w:eastAsia="Times New Roman" w:hAnsi="Arial"/>
          <w:b/>
          <w:highlight w:val="lightGray"/>
          <w:lang w:eastAsia="en-GB"/>
        </w:rPr>
        <w:t>.2.1-</w:t>
      </w:r>
      <w:r w:rsidRPr="00C341F6">
        <w:rPr>
          <w:rFonts w:ascii="Arial" w:eastAsia="Times New Roman" w:hAnsi="Arial"/>
          <w:b/>
          <w:highlight w:val="lightGray"/>
          <w:lang w:val="en-US" w:eastAsia="en-GB"/>
        </w:rPr>
        <w:t>4</w:t>
      </w:r>
      <w:r w:rsidRPr="00C341F6">
        <w:rPr>
          <w:rFonts w:ascii="Arial" w:eastAsia="Times New Roman" w:hAnsi="Arial"/>
          <w:b/>
          <w:highlight w:val="lightGray"/>
          <w:lang w:eastAsia="en-GB"/>
        </w:rPr>
        <w:t>: Cell-specific test parameters for RSTD measurement reporting delay during T2</w:t>
      </w:r>
      <w:del w:id="25" w:author="Cardalda-Garcia Adrian 1CD2" w:date="2022-10-27T09:27:00Z">
        <w:r w:rsidRPr="00C341F6" w:rsidDel="00C05561">
          <w:rPr>
            <w:rFonts w:ascii="Arial" w:eastAsia="Times New Roman" w:hAnsi="Arial"/>
            <w:b/>
            <w:highlight w:val="lightGray"/>
            <w:lang w:eastAsia="en-GB"/>
          </w:rPr>
          <w:delText xml:space="preserve"> and T3</w:delText>
        </w:r>
      </w:del>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96"/>
        <w:gridCol w:w="1037"/>
        <w:gridCol w:w="1921"/>
        <w:gridCol w:w="1921"/>
        <w:gridCol w:w="1923"/>
      </w:tblGrid>
      <w:tr w:rsidR="00C341F6" w:rsidRPr="00C341F6" w:rsidTr="00C341F6">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Unit</w:t>
            </w: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1</w:t>
            </w: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2</w:t>
            </w:r>
          </w:p>
        </w:tc>
        <w:tc>
          <w:tcPr>
            <w:tcW w:w="1073"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3</w:t>
            </w:r>
          </w:p>
        </w:tc>
      </w:tr>
      <w:tr w:rsidR="00C341F6" w:rsidRPr="00C341F6" w:rsidTr="00C341F6">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b/>
                <w:sz w:val="18"/>
                <w:highlight w:val="lightGray"/>
              </w:rPr>
            </w:pP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T2</w:t>
            </w: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T2</w:t>
            </w:r>
          </w:p>
        </w:tc>
        <w:tc>
          <w:tcPr>
            <w:tcW w:w="1073"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T2</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C341F6">
              <w:rPr>
                <w:rFonts w:ascii="Arial" w:eastAsia="SimSun" w:hAnsi="Arial" w:cs="Arial"/>
                <w:sz w:val="18"/>
                <w:highlight w:val="lightGray"/>
                <w:lang w:val="it-IT"/>
              </w:rPr>
              <w:t xml:space="preserve">NR RF Channel </w:t>
            </w:r>
            <w:proofErr w:type="spellStart"/>
            <w:r w:rsidRPr="00C341F6">
              <w:rPr>
                <w:rFonts w:ascii="Arial" w:eastAsia="SimSun" w:hAnsi="Arial" w:cs="Arial"/>
                <w:sz w:val="18"/>
                <w:highlight w:val="lightGray"/>
                <w:lang w:val="it-IT"/>
              </w:rPr>
              <w:t>Number</w:t>
            </w:r>
            <w:proofErr w:type="spellEnd"/>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2</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proofErr w:type="spellStart"/>
            <w:r w:rsidRPr="00C341F6">
              <w:rPr>
                <w:rFonts w:ascii="Arial" w:eastAsia="SimSun" w:hAnsi="Arial" w:cs="Arial"/>
                <w:sz w:val="18"/>
                <w:highlight w:val="lightGray"/>
                <w:lang w:val="it-IT"/>
              </w:rPr>
              <w:t>Positiong</w:t>
            </w:r>
            <w:proofErr w:type="spellEnd"/>
            <w:r w:rsidRPr="00C341F6">
              <w:rPr>
                <w:rFonts w:ascii="Arial" w:eastAsia="SimSun" w:hAnsi="Arial" w:cs="Arial"/>
                <w:sz w:val="18"/>
                <w:highlight w:val="lightGray"/>
                <w:lang w:val="it-IT"/>
              </w:rPr>
              <w:t xml:space="preserve"> frequency </w:t>
            </w:r>
            <w:proofErr w:type="spellStart"/>
            <w:r w:rsidRPr="00C341F6">
              <w:rPr>
                <w:rFonts w:ascii="Arial" w:eastAsia="SimSun" w:hAnsi="Arial" w:cs="Arial"/>
                <w:sz w:val="18"/>
                <w:highlight w:val="lightGray"/>
                <w:lang w:val="it-IT"/>
              </w:rPr>
              <w:t>layer</w:t>
            </w:r>
            <w:proofErr w:type="spellEnd"/>
            <w:r w:rsidRPr="00C341F6">
              <w:rPr>
                <w:rFonts w:ascii="Arial" w:eastAsia="SimSun" w:hAnsi="Arial" w:cs="Arial"/>
                <w:sz w:val="18"/>
                <w:highlight w:val="lightGray"/>
                <w:lang w:val="it-IT"/>
              </w:rPr>
              <w:t xml:space="preserve"> </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2</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C341F6">
              <w:rPr>
                <w:rFonts w:ascii="Arial" w:eastAsia="SimSun" w:hAnsi="Arial" w:cs="Arial"/>
                <w:bCs/>
                <w:sz w:val="18"/>
                <w:highlight w:val="lightGray"/>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c>
          <w:tcPr>
            <w:tcW w:w="1073"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OP.1</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PSS to SSS</w:t>
            </w:r>
          </w:p>
        </w:tc>
        <w:tc>
          <w:tcPr>
            <w:tcW w:w="560" w:type="pct"/>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dB</w:t>
            </w:r>
          </w:p>
        </w:tc>
        <w:tc>
          <w:tcPr>
            <w:tcW w:w="1072"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0</w:t>
            </w:r>
          </w:p>
        </w:tc>
        <w:tc>
          <w:tcPr>
            <w:tcW w:w="1072"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0</w:t>
            </w:r>
          </w:p>
        </w:tc>
        <w:tc>
          <w:tcPr>
            <w:tcW w:w="1073"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0</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PBCH DMRS to SSS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PBCH to PBCH DMRS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PDCCH DMRS to SSS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PDCCH to PDCCH DMRS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PDSCH DMRS to SSS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PDSCH to PDSCH DMRS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 xml:space="preserve">EPRE ratio of OCNG DMRS to </w:t>
            </w:r>
            <w:proofErr w:type="spellStart"/>
            <w:r w:rsidRPr="00C341F6">
              <w:rPr>
                <w:rFonts w:ascii="Arial" w:eastAsia="SimSun" w:hAnsi="Arial"/>
                <w:sz w:val="18"/>
                <w:highlight w:val="lightGray"/>
              </w:rPr>
              <w:t>SSS</w:t>
            </w:r>
            <w:r w:rsidRPr="00C341F6">
              <w:rPr>
                <w:rFonts w:ascii="Arial" w:eastAsia="SimSun" w:hAnsi="Arial"/>
                <w:sz w:val="18"/>
                <w:highlight w:val="lightGray"/>
                <w:vertAlign w:val="superscript"/>
              </w:rPr>
              <w:t>Note</w:t>
            </w:r>
            <w:proofErr w:type="spellEnd"/>
            <w:r w:rsidRPr="00C341F6">
              <w:rPr>
                <w:rFonts w:ascii="Arial" w:eastAsia="SimSun" w:hAnsi="Arial"/>
                <w:sz w:val="18"/>
                <w:highlight w:val="lightGray"/>
                <w:vertAlign w:val="superscript"/>
              </w:rPr>
              <w:t xml:space="preserve"> 1</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OCNG to OCNG DMRS</w:t>
            </w:r>
            <w:r w:rsidRPr="00C341F6">
              <w:rPr>
                <w:rFonts w:ascii="Arial" w:eastAsia="SimSun" w:hAnsi="Arial"/>
                <w:sz w:val="18"/>
                <w:highlight w:val="lightGray"/>
                <w:vertAlign w:val="superscript"/>
              </w:rPr>
              <w:t xml:space="preserve"> Note 1</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w:t>
            </w:r>
            <w:r w:rsidRPr="00C341F6">
              <w:rPr>
                <w:rFonts w:ascii="Arial" w:eastAsia="SimSun" w:hAnsi="Arial" w:hint="eastAsia"/>
                <w:sz w:val="18"/>
                <w:highlight w:val="lightGray"/>
                <w:lang w:eastAsia="en-GB"/>
              </w:rPr>
              <w:t>R</w:t>
            </w:r>
            <w:r w:rsidRPr="00C341F6">
              <w:rPr>
                <w:rFonts w:ascii="Arial" w:eastAsia="SimSun" w:hAnsi="Arial"/>
                <w:sz w:val="18"/>
                <w:highlight w:val="lightGray"/>
              </w:rPr>
              <w:t>S to SSS</w:t>
            </w:r>
          </w:p>
        </w:tc>
        <w:tc>
          <w:tcPr>
            <w:tcW w:w="560" w:type="pct"/>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lang w:eastAsia="en-GB"/>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lang w:eastAsia="en-GB"/>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lang w:eastAsia="en-GB"/>
              </w:rPr>
              <w:t>FR1 PRACH configuration 1</w:t>
            </w:r>
          </w:p>
        </w:tc>
      </w:tr>
      <w:tr w:rsidR="00C341F6" w:rsidRPr="00C341F6" w:rsidTr="00C341F6">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noProof/>
                <w:position w:val="-12"/>
                <w:sz w:val="18"/>
                <w:highlight w:val="lightGray"/>
              </w:rPr>
              <w:object w:dxaOrig="408" w:dyaOrig="396">
                <v:shape id="_x0000_i1029" type="#_x0000_t75" alt="" style="width:20.5pt;height:20.5pt;mso-width-percent:0;mso-height-percent:0;mso-width-percent:0;mso-height-percent:0" o:ole="" fillcolor="window">
                  <v:imagedata r:id="rId7" o:title=""/>
                </v:shape>
                <o:OLEObject Type="Embed" ProgID="Equation.3" ShapeID="_x0000_i1029" DrawAspect="Content" ObjectID="_1730098437" r:id="rId13"/>
              </w:object>
            </w:r>
            <w:r w:rsidRPr="00C341F6">
              <w:rPr>
                <w:rFonts w:ascii="Arial" w:eastAsia="SimSun" w:hAnsi="Arial" w:cs="Arial"/>
                <w:sz w:val="18"/>
                <w:highlight w:val="lightGray"/>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341F6">
              <w:rPr>
                <w:rFonts w:ascii="Arial" w:eastAsia="SimSun"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-95</w:t>
            </w:r>
          </w:p>
        </w:tc>
      </w:tr>
      <w:tr w:rsidR="00C341F6" w:rsidRPr="00C341F6" w:rsidTr="00C341F6">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 xml:space="preserve">PRS </w:t>
            </w:r>
            <w:r w:rsidRPr="00C341F6">
              <w:rPr>
                <w:rFonts w:ascii="Arial" w:eastAsia="SimSun" w:hAnsi="Arial" w:cs="Arial"/>
                <w:noProof/>
                <w:position w:val="-12"/>
                <w:sz w:val="18"/>
                <w:highlight w:val="lightGray"/>
              </w:rPr>
              <w:object w:dxaOrig="732" w:dyaOrig="408">
                <v:shape id="_x0000_i1030" type="#_x0000_t75" alt="" style="width:36pt;height:20.5pt;mso-width-percent:0;mso-height-percent:0;mso-width-percent:0;mso-height-percent:0" o:ole="">
                  <v:imagedata r:id="rId9" o:title=""/>
                </v:shape>
                <o:OLEObject Type="Embed" ProgID="Equation.3" ShapeID="_x0000_i1030" DrawAspect="Content" ObjectID="_1730098438" r:id="rId14"/>
              </w:object>
            </w:r>
            <w:r w:rsidRPr="00C341F6">
              <w:rPr>
                <w:rFonts w:ascii="Arial" w:eastAsia="SimSun" w:hAnsi="Arial" w:cs="Arial"/>
                <w:sz w:val="18"/>
                <w:highlight w:val="lightGray"/>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r>
      <w:tr w:rsidR="00C341F6" w:rsidRPr="00C341F6" w:rsidTr="00C341F6">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Io</w:t>
            </w:r>
            <w:r w:rsidRPr="00C341F6">
              <w:rPr>
                <w:rFonts w:ascii="Arial" w:eastAsia="SimSun" w:hAnsi="Arial" w:cs="Arial"/>
                <w:sz w:val="18"/>
                <w:highlight w:val="lightGray"/>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-68.73</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-68.73</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-69.76</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-68.73</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-68.73</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-69.76</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C341F6">
              <w:rPr>
                <w:rFonts w:ascii="Arial" w:eastAsia="SimSun" w:hAnsi="Arial"/>
                <w:sz w:val="18"/>
                <w:highlight w:val="lightGray"/>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-62.64</w:t>
            </w: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-62.64</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-63.67</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lastRenderedPageBreak/>
              <w:t xml:space="preserve">PRS </w:t>
            </w:r>
            <w:r w:rsidRPr="00C341F6">
              <w:rPr>
                <w:rFonts w:ascii="Arial" w:eastAsia="SimSun" w:hAnsi="Arial" w:cs="Arial"/>
                <w:noProof/>
                <w:position w:val="-12"/>
                <w:sz w:val="18"/>
                <w:highlight w:val="lightGray"/>
              </w:rPr>
              <w:object w:dxaOrig="624" w:dyaOrig="396">
                <v:shape id="_x0000_i1031" type="#_x0000_t75" alt="" style="width:31pt;height:20.5pt;mso-width-percent:0;mso-height-percent:0;mso-width-percent:0;mso-height-percent:0" o:ole="" fillcolor="window">
                  <v:imagedata r:id="rId15" o:title=""/>
                </v:shape>
                <o:OLEObject Type="Embed" ProgID="Equation.3" ShapeID="_x0000_i1031" DrawAspect="Content" ObjectID="_1730098439" r:id="rId16"/>
              </w:object>
            </w:r>
            <w:r w:rsidRPr="00C341F6">
              <w:rPr>
                <w:rFonts w:ascii="Arial" w:eastAsia="SimSun" w:hAnsi="Arial" w:cs="Arial"/>
                <w:sz w:val="18"/>
                <w:highlight w:val="lightGray"/>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-13</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Calibri" w:eastAsia="SimSun" w:hAnsi="Calibri" w:cs="Calibri"/>
                <w:sz w:val="18"/>
                <w:highlight w:val="lightGray"/>
              </w:rPr>
              <w:t>AWGN</w:t>
            </w:r>
          </w:p>
        </w:tc>
      </w:tr>
      <w:tr w:rsidR="00C341F6" w:rsidRPr="00C341F6" w:rsidTr="00C341F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 xml:space="preserve">Note 1: </w:t>
            </w:r>
            <w:r w:rsidRPr="00C341F6">
              <w:rPr>
                <w:rFonts w:ascii="Arial" w:eastAsia="SimSun" w:hAnsi="Arial" w:cs="Arial"/>
                <w:sz w:val="18"/>
                <w:highlight w:val="lightGray"/>
              </w:rPr>
              <w:tab/>
              <w:t xml:space="preserve">OCNG shall be used such that active cells </w:t>
            </w:r>
            <w:del w:id="26" w:author="Cardalda-Garcia Adrian 1CD2" w:date="2022-10-27T09:27:00Z">
              <w:r w:rsidRPr="00C341F6" w:rsidDel="00C05561">
                <w:rPr>
                  <w:rFonts w:ascii="Arial" w:eastAsia="SimSun" w:hAnsi="Arial" w:cs="Arial"/>
                  <w:sz w:val="18"/>
                  <w:highlight w:val="lightGray"/>
                </w:rPr>
                <w:delText xml:space="preserve">(all, except Cell 3 in T3) </w:delText>
              </w:r>
            </w:del>
            <w:r w:rsidRPr="00C341F6">
              <w:rPr>
                <w:rFonts w:ascii="Arial" w:eastAsia="SimSun" w:hAnsi="Arial" w:cs="Arial"/>
                <w:sz w:val="18"/>
                <w:highlight w:val="lightGray"/>
              </w:rPr>
              <w:t xml:space="preserve">are fully allocated and a constant total transmitted power spectral density is achieved for all OFDM symbols other than those in the </w:t>
            </w:r>
            <w:r w:rsidRPr="00C341F6">
              <w:rPr>
                <w:rFonts w:ascii="Arial" w:eastAsia="SimSun" w:hAnsi="Arial" w:cs="Arial" w:hint="eastAsia"/>
                <w:sz w:val="18"/>
                <w:highlight w:val="lightGray"/>
                <w:lang w:eastAsia="en-GB"/>
              </w:rPr>
              <w:t>slots</w:t>
            </w:r>
            <w:r w:rsidRPr="00C341F6">
              <w:rPr>
                <w:rFonts w:ascii="Arial" w:eastAsia="SimSun" w:hAnsi="Arial" w:cs="Arial"/>
                <w:sz w:val="18"/>
                <w:highlight w:val="lightGray"/>
              </w:rPr>
              <w:t xml:space="preserve"> with transmitted PRS.</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Note 2:</w:t>
            </w:r>
            <w:r w:rsidRPr="00C341F6">
              <w:rPr>
                <w:rFonts w:ascii="Arial" w:eastAsia="SimSun" w:hAnsi="Arial" w:cs="Arial"/>
                <w:sz w:val="18"/>
                <w:highlight w:val="lightGray"/>
              </w:rPr>
              <w:tab/>
              <w:t>The resources for uplink transmission are assigned to the UE prior to the start of time period T2.</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 xml:space="preserve">Note 3: </w:t>
            </w:r>
            <w:r w:rsidRPr="00C341F6">
              <w:rPr>
                <w:rFonts w:ascii="Arial" w:eastAsia="SimSu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C341F6">
              <w:rPr>
                <w:rFonts w:ascii="Arial" w:eastAsia="SimSun" w:hAnsi="Arial" w:cs="Arial"/>
                <w:noProof/>
                <w:position w:val="-12"/>
                <w:sz w:val="18"/>
                <w:highlight w:val="lightGray"/>
              </w:rPr>
              <w:object w:dxaOrig="408" w:dyaOrig="396">
                <v:shape id="_x0000_i1032" type="#_x0000_t75" alt="" style="width:20.5pt;height:20.5pt;mso-width-percent:0;mso-height-percent:0;mso-width-percent:0;mso-height-percent:0" o:ole="" fillcolor="window">
                  <v:imagedata r:id="rId7" o:title=""/>
                </v:shape>
                <o:OLEObject Type="Embed" ProgID="Equation.3" ShapeID="_x0000_i1032" DrawAspect="Content" ObjectID="_1730098440" r:id="rId17"/>
              </w:object>
            </w:r>
            <w:r w:rsidRPr="00C341F6">
              <w:rPr>
                <w:rFonts w:ascii="Arial" w:eastAsia="SimSun" w:hAnsi="Arial" w:cs="Arial"/>
                <w:sz w:val="18"/>
                <w:highlight w:val="lightGray"/>
              </w:rPr>
              <w:t xml:space="preserve"> to be fulfilled.</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szCs w:val="18"/>
                <w:highlight w:val="lightGray"/>
              </w:rPr>
            </w:pPr>
            <w:r w:rsidRPr="00C341F6">
              <w:rPr>
                <w:rFonts w:ascii="Arial" w:eastAsia="SimSun" w:hAnsi="Arial" w:cs="Arial"/>
                <w:sz w:val="18"/>
                <w:szCs w:val="18"/>
                <w:highlight w:val="lightGray"/>
              </w:rPr>
              <w:t xml:space="preserve">Note 4: </w:t>
            </w:r>
            <w:r w:rsidRPr="00C341F6">
              <w:rPr>
                <w:rFonts w:ascii="Arial" w:eastAsia="SimSun" w:hAnsi="Arial" w:cs="Arial"/>
                <w:sz w:val="18"/>
                <w:szCs w:val="18"/>
                <w:highlight w:val="lightGray"/>
              </w:rPr>
              <w:tab/>
              <w:t>SSB RP and Io levels have been derived from other parameters and are given for information purpose. These are not settable test parameters.</w:t>
            </w:r>
            <w:r w:rsidR="005F7DC6">
              <w:rPr>
                <w:rFonts w:ascii="Arial" w:eastAsiaTheme="minorEastAsia" w:hAnsi="Arial" w:cs="Arial"/>
                <w:sz w:val="18"/>
              </w:rPr>
              <w:t xml:space="preserve"> </w:t>
            </w:r>
            <w:ins w:id="27" w:author="Karajani Bledar 1CD2" w:date="2022-11-04T08:14:00Z">
              <w:r w:rsidR="005F7DC6" w:rsidRPr="005F7DC6">
                <w:rPr>
                  <w:rFonts w:ascii="Arial" w:eastAsiaTheme="minorEastAsia" w:hAnsi="Arial" w:cs="Arial"/>
                  <w:sz w:val="18"/>
                  <w:highlight w:val="lightGray"/>
                </w:rPr>
                <w:t>The Io is calculated based only on the symbols transmitting PRS.</w:t>
              </w:r>
            </w:ins>
          </w:p>
        </w:tc>
      </w:tr>
    </w:tbl>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p>
    <w:p w:rsidR="00C341F6" w:rsidRPr="00C341F6" w:rsidRDefault="00C341F6" w:rsidP="00C341F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C341F6">
        <w:rPr>
          <w:rFonts w:ascii="Arial" w:eastAsia="Times New Roman" w:hAnsi="Arial"/>
          <w:sz w:val="22"/>
          <w:highlight w:val="lightGray"/>
          <w:lang w:eastAsia="en-GB"/>
        </w:rPr>
        <w:t>A.6.6.12.2.2</w:t>
      </w:r>
      <w:r w:rsidRPr="00C341F6">
        <w:rPr>
          <w:rFonts w:ascii="Arial" w:eastAsia="Times New Roman" w:hAnsi="Arial"/>
          <w:sz w:val="22"/>
          <w:highlight w:val="lightGray"/>
          <w:lang w:eastAsia="en-GB"/>
        </w:rPr>
        <w:tab/>
        <w:t>Test Requirements</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The RSTD measurement time fulfils the requirements specified in Clause 9.9.2.</w:t>
      </w:r>
      <w:bookmarkStart w:id="28" w:name="_GoBack"/>
      <w:bookmarkEnd w:id="28"/>
      <w:r w:rsidRPr="00C341F6">
        <w:rPr>
          <w:rFonts w:eastAsia="Times New Roman"/>
          <w:highlight w:val="lightGray"/>
          <w:lang w:eastAsia="en-GB"/>
        </w:rPr>
        <w:t>5.</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 xml:space="preserve">The UE shall perform and report the RSTD measurements for Cell 2 and Cell 3 with respect to the reference cell in the DL-TDOA assistance data, Cell 1, within </w:t>
      </w:r>
      <w:r w:rsidRPr="00C341F6">
        <w:rPr>
          <w:rFonts w:eastAsia="Times New Roman" w:hint="eastAsia"/>
          <w:highlight w:val="lightGray"/>
          <w:lang w:eastAsia="zh-CN"/>
        </w:rPr>
        <w:t>the time duration specified in section 9.9.</w:t>
      </w:r>
      <w:r w:rsidRPr="00C341F6">
        <w:rPr>
          <w:rFonts w:eastAsia="Times New Roman"/>
          <w:highlight w:val="lightGray"/>
          <w:lang w:eastAsia="zh-CN"/>
        </w:rPr>
        <w:t>1</w:t>
      </w:r>
      <w:r w:rsidRPr="00C341F6">
        <w:rPr>
          <w:rFonts w:eastAsia="Times New Roman" w:hint="eastAsia"/>
          <w:highlight w:val="lightGray"/>
          <w:lang w:eastAsia="zh-CN"/>
        </w:rPr>
        <w:t>.5</w:t>
      </w:r>
      <w:r w:rsidRPr="00C341F6">
        <w:rPr>
          <w:rFonts w:eastAsia="Times New Roman"/>
          <w:highlight w:val="lightGray"/>
          <w:lang w:eastAsia="zh-CN"/>
        </w:rPr>
        <w:t xml:space="preserve"> </w:t>
      </w:r>
      <w:r w:rsidRPr="00C341F6">
        <w:rPr>
          <w:rFonts w:eastAsia="Times New Roman"/>
          <w:highlight w:val="lightGray"/>
          <w:lang w:eastAsia="en-GB"/>
        </w:rPr>
        <w:t>starting from the beginning of time interval T2.</w:t>
      </w:r>
    </w:p>
    <w:p w:rsidR="00C341F6" w:rsidRPr="00C341F6" w:rsidRDefault="00C341F6" w:rsidP="00C341F6">
      <w:pPr>
        <w:overflowPunct w:val="0"/>
        <w:autoSpaceDE w:val="0"/>
        <w:autoSpaceDN w:val="0"/>
        <w:adjustRightInd w:val="0"/>
        <w:textAlignment w:val="baseline"/>
        <w:rPr>
          <w:rFonts w:eastAsia="Times New Roman"/>
          <w:lang w:eastAsia="en-GB"/>
        </w:rPr>
      </w:pPr>
      <w:r w:rsidRPr="00C341F6">
        <w:rPr>
          <w:rFonts w:eastAsia="Times New Roman"/>
          <w:highlight w:val="lightGray"/>
          <w:lang w:eastAsia="en-GB"/>
        </w:rP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rsidR="00C341F6" w:rsidRPr="00C341F6" w:rsidRDefault="00C341F6" w:rsidP="00C341F6">
      <w:pPr>
        <w:overflowPunct w:val="0"/>
        <w:autoSpaceDE w:val="0"/>
        <w:autoSpaceDN w:val="0"/>
        <w:adjustRightInd w:val="0"/>
        <w:textAlignment w:val="baseline"/>
        <w:rPr>
          <w:rFonts w:eastAsia="Times New Roman"/>
          <w:lang w:eastAsia="en-GB"/>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w:t>
      </w:r>
      <w:r w:rsidR="00C341F6">
        <w:rPr>
          <w:rFonts w:ascii="Arial" w:eastAsia="SimSun" w:hAnsi="Arial"/>
        </w:rPr>
        <w:t xml:space="preserve">Cell 1 and Cell 2 are on the same RF channel and same PFL, while Cell 3 is on a second RF channel and different PFL. </w:t>
      </w:r>
      <w:r w:rsidR="006A6329">
        <w:rPr>
          <w:rFonts w:ascii="Arial" w:eastAsia="SimSun" w:hAnsi="Arial"/>
        </w:rPr>
        <w:t>During T1, only Cell 1 is active. During T2, the UE should measure and report the RSTD for Cell 2 and Cell 3. The SS shall evaluate the RSTD measurement reporting delay.</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w:t>
      </w:r>
      <w:r w:rsidR="00C341F6">
        <w:rPr>
          <w:rFonts w:ascii="Arial" w:hAnsi="Arial"/>
        </w:rPr>
        <w:t>2</w:t>
      </w:r>
      <w:r w:rsidRPr="00A511B6">
        <w:rPr>
          <w:rFonts w:ascii="Arial" w:hAnsi="Arial"/>
        </w:rPr>
        <w:t>.2-1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Recalculate original or derived parameters including Test Tolerances</w:t>
      </w:r>
    </w:p>
    <w:p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w:t>
      </w:r>
      <w:r w:rsidR="00C341F6">
        <w:rPr>
          <w:rFonts w:ascii="Arial" w:eastAsia="SimSun" w:hAnsi="Arial"/>
        </w:rPr>
        <w:t>2</w:t>
      </w:r>
      <w:r w:rsidR="00780199">
        <w:rPr>
          <w:rFonts w:ascii="Arial" w:eastAsia="SimSun" w:hAnsi="Arial"/>
        </w:rPr>
        <w:t>.2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r w:rsidR="00C341F6">
        <w:rPr>
          <w:rFonts w:ascii="Arial" w:eastAsia="SimSun" w:hAnsi="Arial"/>
        </w:rPr>
        <w:t>1</w:t>
      </w:r>
    </w:p>
    <w:p w:rsidR="00C341F6" w:rsidRDefault="00C341F6" w:rsidP="0010382C">
      <w:pPr>
        <w:numPr>
          <w:ilvl w:val="0"/>
          <w:numId w:val="12"/>
        </w:numPr>
        <w:autoSpaceDE w:val="0"/>
        <w:autoSpaceDN w:val="0"/>
        <w:adjustRightInd w:val="0"/>
        <w:jc w:val="both"/>
        <w:rPr>
          <w:rFonts w:ascii="Arial" w:eastAsia="SimSun" w:hAnsi="Arial"/>
        </w:rPr>
      </w:pPr>
      <w:r>
        <w:rPr>
          <w:rFonts w:ascii="Arial" w:eastAsia="SimSun" w:hAnsi="Arial"/>
        </w:rPr>
        <w:t>Noc2</w:t>
      </w:r>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r w:rsidR="00C341F6">
        <w:rPr>
          <w:rFonts w:ascii="Arial" w:eastAsia="SimSun" w:hAnsi="Arial"/>
        </w:rPr>
        <w:t>1</w:t>
      </w:r>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r w:rsidR="00C341F6">
        <w:rPr>
          <w:rFonts w:ascii="Arial" w:eastAsia="SimSun" w:hAnsi="Arial"/>
        </w:rPr>
        <w:t>1</w:t>
      </w:r>
    </w:p>
    <w:p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r w:rsidR="00C341F6">
        <w:rPr>
          <w:rFonts w:ascii="Arial" w:eastAsia="SimSun" w:hAnsi="Arial"/>
        </w:rPr>
        <w:t>2</w:t>
      </w:r>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w:t>
      </w:r>
      <w:r w:rsidR="00C341F6">
        <w:rPr>
          <w:rFonts w:ascii="Arial" w:hAnsi="Arial"/>
        </w:rPr>
        <w:t>2</w:t>
      </w:r>
      <w:r w:rsidR="00013A51">
        <w:rPr>
          <w:rFonts w:ascii="Arial" w:hAnsi="Arial"/>
        </w:rPr>
        <w:t xml:space="preserve"> frequenc</w:t>
      </w:r>
      <w:r w:rsidR="00C341F6">
        <w:rPr>
          <w:rFonts w:ascii="Arial" w:hAnsi="Arial"/>
        </w:rPr>
        <w:t>ies</w:t>
      </w:r>
      <w:r w:rsidR="00013A51">
        <w:rPr>
          <w:rFonts w:ascii="Arial" w:hAnsi="Arial"/>
        </w:rPr>
        <w:t>, with AWGN. We propose to control the following parameters:</w:t>
      </w:r>
    </w:p>
    <w:p w:rsidR="00013A51"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C341F6">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C341F6" w:rsidRPr="00311FF0" w:rsidRDefault="00C341F6"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00C341F6">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00C341F6">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00C341F6">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596E51" w:rsidRPr="0073009A">
        <w:rPr>
          <w:rFonts w:ascii="Arial" w:hAnsi="Arial"/>
        </w:rPr>
        <w:t>considered</w:t>
      </w:r>
      <w:r w:rsidRPr="0073009A">
        <w:rPr>
          <w:rFonts w:ascii="Arial" w:hAnsi="Arial"/>
        </w:rPr>
        <w:t xml:space="preserve">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rsidR="00A72A4B" w:rsidRPr="00A72A4B" w:rsidRDefault="00A72A4B" w:rsidP="00A72A4B">
      <w:pPr>
        <w:pStyle w:val="Heading4"/>
        <w:rPr>
          <w:highlight w:val="lightGray"/>
        </w:rPr>
      </w:pPr>
      <w:bookmarkStart w:id="29" w:name="_Hlk117243394"/>
      <w:r w:rsidRPr="00A72A4B">
        <w:rPr>
          <w:highlight w:val="lightGray"/>
        </w:rPr>
        <w:lastRenderedPageBreak/>
        <w:t>10.1.23.2</w:t>
      </w:r>
      <w:r w:rsidRPr="00A72A4B">
        <w:rPr>
          <w:highlight w:val="lightGray"/>
        </w:rPr>
        <w:tab/>
        <w:t>Measurement Accuracy Requirements</w:t>
      </w:r>
    </w:p>
    <w:p w:rsidR="00A72A4B" w:rsidRPr="00A72A4B" w:rsidRDefault="00A72A4B" w:rsidP="00A72A4B">
      <w:pPr>
        <w:rPr>
          <w:rFonts w:eastAsiaTheme="minorEastAsia"/>
          <w:highlight w:val="lightGray"/>
        </w:rPr>
      </w:pPr>
      <w:r w:rsidRPr="00A72A4B">
        <w:rPr>
          <w:rFonts w:eastAsiaTheme="minorEastAsia"/>
          <w:highlight w:val="lightGray"/>
        </w:rPr>
        <w:t>The accuracy requirements for RSTD measurement shall be within ±(X+Y+Z) T</w:t>
      </w:r>
      <w:r w:rsidRPr="00A72A4B">
        <w:rPr>
          <w:rFonts w:eastAsiaTheme="minorEastAsia"/>
          <w:highlight w:val="lightGray"/>
          <w:vertAlign w:val="subscript"/>
        </w:rPr>
        <w:t>c</w:t>
      </w:r>
      <w:r w:rsidRPr="00A72A4B">
        <w:rPr>
          <w:rFonts w:eastAsiaTheme="minorEastAsia"/>
          <w:highlight w:val="lightGray"/>
        </w:rPr>
        <w:t>.</w:t>
      </w:r>
    </w:p>
    <w:p w:rsidR="00A72A4B" w:rsidRPr="00A72A4B" w:rsidRDefault="00A72A4B" w:rsidP="00A72A4B">
      <w:pPr>
        <w:rPr>
          <w:highlight w:val="lightGray"/>
        </w:rPr>
      </w:pPr>
      <w:r w:rsidRPr="00A72A4B">
        <w:rPr>
          <w:highlight w:val="lightGray"/>
        </w:rPr>
        <w:t xml:space="preserve">X is defined in Table 10.1.23.2-1 for AWGN channel and Table 10.1.23.2-3 for fading channel for FR1, provided that the following conditions are met. </w:t>
      </w:r>
    </w:p>
    <w:p w:rsidR="00A72A4B" w:rsidRPr="00A72A4B" w:rsidRDefault="00A72A4B" w:rsidP="00A72A4B">
      <w:pPr>
        <w:pStyle w:val="B10"/>
        <w:rPr>
          <w:rFonts w:cs="v4.2.0"/>
          <w:highlight w:val="lightGray"/>
        </w:rPr>
      </w:pPr>
      <w:r w:rsidRPr="00A72A4B">
        <w:rPr>
          <w:highlight w:val="lightGray"/>
        </w:rPr>
        <w:t>-</w:t>
      </w:r>
      <w:r w:rsidRPr="00A72A4B">
        <w:rPr>
          <w:highlight w:val="lightGray"/>
        </w:rPr>
        <w:tab/>
        <w:t>Conditions defined in clause 7.3 of TS 38.101-1 [18] for reference sensitivity are fulfilled.</w:t>
      </w:r>
    </w:p>
    <w:p w:rsidR="00A72A4B" w:rsidRPr="00A72A4B" w:rsidRDefault="00A72A4B" w:rsidP="00A72A4B">
      <w:pPr>
        <w:pStyle w:val="B10"/>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rsidR="00A72A4B" w:rsidRPr="00A72A4B" w:rsidRDefault="00A72A4B" w:rsidP="00A72A4B">
      <w:pPr>
        <w:rPr>
          <w:highlight w:val="lightGray"/>
        </w:rPr>
      </w:pPr>
      <w:r w:rsidRPr="00A72A4B">
        <w:rPr>
          <w:highlight w:val="lightGray"/>
        </w:rPr>
        <w:t xml:space="preserve">X is defined in Table 10.1.23.2-2 for AWGN channel and Table 10.1.23.2-4 for fading channel for FR2, provided that the following conditions are met. </w:t>
      </w:r>
    </w:p>
    <w:p w:rsidR="00A72A4B" w:rsidRPr="00A72A4B" w:rsidRDefault="00A72A4B" w:rsidP="00A72A4B">
      <w:pPr>
        <w:ind w:left="568" w:hanging="284"/>
        <w:rPr>
          <w:rFonts w:cs="v4.2.0"/>
          <w:highlight w:val="lightGray"/>
        </w:rPr>
      </w:pPr>
      <w:r w:rsidRPr="00A72A4B">
        <w:rPr>
          <w:highlight w:val="lightGray"/>
        </w:rPr>
        <w:t>-</w:t>
      </w:r>
      <w:r w:rsidRPr="00A72A4B">
        <w:rPr>
          <w:highlight w:val="lightGray"/>
        </w:rPr>
        <w:tab/>
        <w:t>Conditions defined in clause 7.3 of TS 38.101-2 [19] for reference sensitivity are fulfilled.</w:t>
      </w:r>
    </w:p>
    <w:p w:rsidR="00A72A4B" w:rsidRPr="00A72A4B" w:rsidRDefault="00A72A4B" w:rsidP="00A72A4B">
      <w:pPr>
        <w:ind w:left="568" w:hanging="284"/>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rsidR="00A72A4B" w:rsidRPr="00A72A4B" w:rsidRDefault="00A72A4B" w:rsidP="00A72A4B">
      <w:pPr>
        <w:rPr>
          <w:highlight w:val="lightGray"/>
        </w:rPr>
      </w:pPr>
      <w:r w:rsidRPr="00A72A4B">
        <w:rPr>
          <w:highlight w:val="lightGray"/>
        </w:rPr>
        <w:t xml:space="preserve">Note: The </w:t>
      </w:r>
      <w:proofErr w:type="spellStart"/>
      <w:r w:rsidRPr="00A72A4B">
        <w:rPr>
          <w:highlight w:val="lightGray"/>
        </w:rPr>
        <w:t>requriements</w:t>
      </w:r>
      <w:proofErr w:type="spellEnd"/>
      <w:r w:rsidRPr="00A72A4B">
        <w:rPr>
          <w:highlight w:val="lightGray"/>
        </w:rPr>
        <w:t xml:space="preserve"> for fading channel in this clause are derived based on TDL-A (30 ns delay spread, 5Hz) and TDL-C (60 ns delay spread, 300 Hz) channel models for FR1 and FR2 respectively. </w:t>
      </w:r>
    </w:p>
    <w:p w:rsidR="00A72A4B" w:rsidRPr="00A72A4B" w:rsidRDefault="00A72A4B" w:rsidP="00A72A4B">
      <w:pPr>
        <w:rPr>
          <w:highlight w:val="lightGray"/>
          <w:lang w:val="en-US"/>
        </w:rPr>
      </w:pPr>
      <w:r w:rsidRPr="00A72A4B">
        <w:rPr>
          <w:highlight w:val="lightGray"/>
          <w:lang w:val="en-US"/>
        </w:rPr>
        <w:t xml:space="preserve">When UE measures RSTD on PRS resources belonging to different PFLs, then the RSTD accuracy is defined as the accuracy corresponding to the largest accuracy value among different PFLs. </w:t>
      </w:r>
    </w:p>
    <w:p w:rsidR="00A72A4B" w:rsidRPr="00A72A4B" w:rsidRDefault="00A72A4B" w:rsidP="00A72A4B">
      <w:pPr>
        <w:rPr>
          <w:highlight w:val="lightGray"/>
          <w:lang w:val="en-US"/>
        </w:rPr>
      </w:pPr>
      <w:r w:rsidRPr="00A72A4B">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A72A4B">
        <w:rPr>
          <w:highlight w:val="lightGray"/>
          <w:lang w:val="en-US"/>
        </w:rPr>
        <w:t>ms.</w:t>
      </w:r>
      <w:proofErr w:type="spellEnd"/>
    </w:p>
    <w:p w:rsidR="00A72A4B" w:rsidRPr="00A72A4B" w:rsidRDefault="00A72A4B" w:rsidP="00A72A4B">
      <w:pPr>
        <w:rPr>
          <w:rFonts w:eastAsiaTheme="minorEastAsia"/>
          <w:highlight w:val="lightGray"/>
        </w:rPr>
      </w:pPr>
      <w:r w:rsidRPr="00A72A4B">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A72A4B">
        <w:rPr>
          <w:rFonts w:eastAsiaTheme="minorEastAsia"/>
          <w:highlight w:val="lightGray"/>
        </w:rPr>
        <w:t>neighbor</w:t>
      </w:r>
      <w:proofErr w:type="spellEnd"/>
      <w:r w:rsidRPr="00A72A4B">
        <w:rPr>
          <w:rFonts w:eastAsiaTheme="minorEastAsia"/>
          <w:highlight w:val="lightGray"/>
        </w:rPr>
        <w:t xml:space="preserve"> cell, which are used for a single RSTD estimate, is no greater than 1280 </w:t>
      </w:r>
      <w:proofErr w:type="spellStart"/>
      <w:r w:rsidRPr="00A72A4B">
        <w:rPr>
          <w:rFonts w:eastAsiaTheme="minorEastAsia"/>
          <w:highlight w:val="lightGray"/>
        </w:rPr>
        <w:t>ms</w:t>
      </w:r>
      <w:proofErr w:type="spellEnd"/>
      <w:r w:rsidRPr="00A72A4B">
        <w:rPr>
          <w:rFonts w:eastAsiaTheme="minorEastAsia"/>
          <w:highlight w:val="lightGray"/>
        </w:rPr>
        <w:t>.</w:t>
      </w:r>
    </w:p>
    <w:p w:rsidR="00A72A4B" w:rsidRPr="00A72A4B" w:rsidRDefault="00A72A4B" w:rsidP="00A72A4B">
      <w:pPr>
        <w:rPr>
          <w:rFonts w:eastAsiaTheme="minorEastAsia"/>
          <w:highlight w:val="lightGray"/>
        </w:rPr>
      </w:pPr>
      <w:r w:rsidRPr="00A72A4B">
        <w:rPr>
          <w:rFonts w:eastAsiaTheme="minorEastAsia"/>
          <w:highlight w:val="lightGray"/>
        </w:rPr>
        <w:t>Z is defined in Table 10.1.23.2-5 for FR1 and Table 10.1.23.2-6 for FR2, respectively.</w:t>
      </w:r>
    </w:p>
    <w:p w:rsidR="00A72A4B" w:rsidRPr="004D54E8" w:rsidRDefault="00A72A4B" w:rsidP="00A72A4B">
      <w:pPr>
        <w:rPr>
          <w:rFonts w:eastAsiaTheme="minorEastAsia"/>
          <w:i/>
        </w:rPr>
      </w:pPr>
      <w:r w:rsidRPr="00A72A4B">
        <w:rPr>
          <w:rFonts w:eastAsiaTheme="minorEastAsia"/>
          <w:i/>
          <w:highlight w:val="lightGray"/>
        </w:rPr>
        <w:t xml:space="preserve">[Editor notes: </w:t>
      </w:r>
      <w:r w:rsidRPr="00A72A4B">
        <w:rPr>
          <w:rFonts w:ascii="SimSun" w:eastAsiaTheme="minorEastAsia" w:hAnsi="SimSun" w:cs="Arial" w:hint="eastAsia"/>
          <w:i/>
          <w:sz w:val="18"/>
          <w:highlight w:val="lightGray"/>
        </w:rPr>
        <w:t>Δ</w:t>
      </w:r>
      <w:r w:rsidRPr="00A72A4B">
        <w:rPr>
          <w:rFonts w:eastAsiaTheme="minorEastAsia"/>
          <w:i/>
          <w:highlight w:val="lightGray"/>
        </w:rPr>
        <w:t>in Table 10.1.23.2-1 to Table 10.1.23.2-4 is the margins for measurements on different PFLs]</w:t>
      </w:r>
    </w:p>
    <w:p w:rsidR="00A72A4B" w:rsidRPr="00A72A4B" w:rsidRDefault="00A72A4B" w:rsidP="00A72A4B">
      <w:pPr>
        <w:pStyle w:val="TH"/>
        <w:rPr>
          <w:highlight w:val="lightGray"/>
        </w:rPr>
      </w:pPr>
      <w:r w:rsidRPr="00A72A4B">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72A4B" w:rsidRPr="00A72A4B" w:rsidTr="00A72A4B">
        <w:trPr>
          <w:jc w:val="center"/>
        </w:trPr>
        <w:tc>
          <w:tcPr>
            <w:tcW w:w="959" w:type="dxa"/>
            <w:vMerge w:val="restart"/>
            <w:vAlign w:val="center"/>
            <w:hideMark/>
          </w:tcPr>
          <w:p w:rsidR="00A72A4B" w:rsidRPr="00A72A4B" w:rsidRDefault="00A72A4B" w:rsidP="00A72A4B">
            <w:pPr>
              <w:pStyle w:val="TAH"/>
              <w:rPr>
                <w:highlight w:val="lightGray"/>
              </w:rPr>
            </w:pPr>
            <w:r w:rsidRPr="00A72A4B">
              <w:rPr>
                <w:highlight w:val="lightGray"/>
              </w:rPr>
              <w:lastRenderedPageBreak/>
              <w:t>Accuracy</w:t>
            </w:r>
          </w:p>
        </w:tc>
        <w:tc>
          <w:tcPr>
            <w:tcW w:w="9105" w:type="dxa"/>
            <w:gridSpan w:val="7"/>
            <w:vAlign w:val="center"/>
            <w:hideMark/>
          </w:tcPr>
          <w:p w:rsidR="00A72A4B" w:rsidRPr="00A72A4B" w:rsidRDefault="00A72A4B" w:rsidP="00A72A4B">
            <w:pPr>
              <w:pStyle w:val="TAH"/>
              <w:rPr>
                <w:highlight w:val="lightGray"/>
              </w:rPr>
            </w:pPr>
            <w:r w:rsidRPr="00A72A4B">
              <w:rPr>
                <w:highlight w:val="lightGray"/>
              </w:rPr>
              <w:t>Conditions</w:t>
            </w:r>
          </w:p>
        </w:tc>
      </w:tr>
      <w:tr w:rsidR="00A72A4B" w:rsidRPr="00A72A4B" w:rsidTr="00A72A4B">
        <w:trPr>
          <w:jc w:val="center"/>
        </w:trPr>
        <w:tc>
          <w:tcPr>
            <w:tcW w:w="959" w:type="dxa"/>
            <w:vMerge/>
            <w:vAlign w:val="center"/>
            <w:hideMark/>
          </w:tcPr>
          <w:p w:rsidR="00A72A4B" w:rsidRPr="00A72A4B" w:rsidRDefault="00A72A4B" w:rsidP="00A72A4B">
            <w:pPr>
              <w:pStyle w:val="TAH"/>
              <w:rPr>
                <w:highlight w:val="lightGray"/>
              </w:rPr>
            </w:pPr>
          </w:p>
        </w:tc>
        <w:tc>
          <w:tcPr>
            <w:tcW w:w="1163" w:type="dxa"/>
            <w:vMerge w:val="restart"/>
            <w:vAlign w:val="center"/>
            <w:hideMark/>
          </w:tcPr>
          <w:p w:rsidR="00A72A4B" w:rsidRPr="00A72A4B" w:rsidRDefault="00A72A4B" w:rsidP="00A72A4B">
            <w:pPr>
              <w:pStyle w:val="TAH"/>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r w:rsidRPr="00A72A4B">
              <w:rPr>
                <w:highlight w:val="lightGray"/>
              </w:rPr>
              <w:t>Iot</w:t>
            </w:r>
            <w:proofErr w:type="spellEnd"/>
          </w:p>
        </w:tc>
        <w:tc>
          <w:tcPr>
            <w:tcW w:w="992" w:type="dxa"/>
            <w:vMerge w:val="restart"/>
            <w:vAlign w:val="center"/>
            <w:hideMark/>
          </w:tcPr>
          <w:p w:rsidR="00A72A4B" w:rsidRPr="00A72A4B" w:rsidRDefault="00A72A4B" w:rsidP="00A72A4B">
            <w:pPr>
              <w:pStyle w:val="TAH"/>
              <w:rPr>
                <w:highlight w:val="lightGray"/>
              </w:rPr>
            </w:pPr>
            <w:r w:rsidRPr="00A72A4B">
              <w:rPr>
                <w:highlight w:val="lightGray"/>
              </w:rPr>
              <w:t>PRS SCS</w:t>
            </w:r>
          </w:p>
        </w:tc>
        <w:tc>
          <w:tcPr>
            <w:tcW w:w="1134" w:type="dxa"/>
            <w:vMerge w:val="restart"/>
            <w:vAlign w:val="center"/>
            <w:hideMark/>
          </w:tcPr>
          <w:p w:rsidR="00A72A4B" w:rsidRPr="00A72A4B" w:rsidRDefault="00A72A4B" w:rsidP="00A72A4B">
            <w:pPr>
              <w:pStyle w:val="TAH"/>
              <w:rPr>
                <w:highlight w:val="lightGray"/>
              </w:rPr>
            </w:pPr>
            <w:r w:rsidRPr="00A72A4B">
              <w:rPr>
                <w:highlight w:val="lightGray"/>
              </w:rPr>
              <w:t>PRS bandwidth</w:t>
            </w:r>
          </w:p>
          <w:p w:rsidR="00A72A4B" w:rsidRPr="00A72A4B" w:rsidRDefault="00A72A4B" w:rsidP="00A72A4B">
            <w:pPr>
              <w:pStyle w:val="TAH"/>
              <w:rPr>
                <w:highlight w:val="lightGray"/>
              </w:rPr>
            </w:pPr>
            <w:r w:rsidRPr="00A72A4B">
              <w:rPr>
                <w:highlight w:val="lightGray"/>
                <w:vertAlign w:val="superscript"/>
              </w:rPr>
              <w:t>Note 1</w:t>
            </w:r>
          </w:p>
        </w:tc>
        <w:tc>
          <w:tcPr>
            <w:tcW w:w="1367" w:type="dxa"/>
            <w:vMerge w:val="restart"/>
            <w:vAlign w:val="center"/>
            <w:hideMark/>
          </w:tcPr>
          <w:p w:rsidR="00A72A4B" w:rsidRPr="00A72A4B" w:rsidRDefault="00A72A4B" w:rsidP="00A72A4B">
            <w:pPr>
              <w:pStyle w:val="TAH"/>
              <w:rPr>
                <w:highlight w:val="lightGray"/>
              </w:rPr>
            </w:pPr>
            <w:r w:rsidRPr="00A72A4B">
              <w:rPr>
                <w:highlight w:val="lightGray"/>
              </w:rPr>
              <w:t>PRS resource repetition (</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A72A4B">
              <w:rPr>
                <w:highlight w:val="lightGray"/>
              </w:rPr>
              <w:t>)</w:t>
            </w:r>
          </w:p>
          <w:p w:rsidR="00A72A4B" w:rsidRPr="00A72A4B" w:rsidRDefault="00A72A4B" w:rsidP="00A72A4B">
            <w:pPr>
              <w:pStyle w:val="TAH"/>
              <w:rPr>
                <w:highlight w:val="lightGray"/>
              </w:rPr>
            </w:pPr>
            <w:r w:rsidRPr="00A72A4B">
              <w:rPr>
                <w:highlight w:val="lightGray"/>
                <w:vertAlign w:val="superscript"/>
              </w:rPr>
              <w:t>Note 2</w:t>
            </w:r>
          </w:p>
        </w:tc>
        <w:tc>
          <w:tcPr>
            <w:tcW w:w="4449" w:type="dxa"/>
            <w:gridSpan w:val="3"/>
            <w:vAlign w:val="center"/>
            <w:hideMark/>
          </w:tcPr>
          <w:p w:rsidR="00A72A4B" w:rsidRPr="00A72A4B" w:rsidRDefault="00A72A4B" w:rsidP="00A72A4B">
            <w:pPr>
              <w:pStyle w:val="TAH"/>
              <w:rPr>
                <w:highlight w:val="lightGray"/>
              </w:rPr>
            </w:pPr>
            <w:r w:rsidRPr="00A72A4B">
              <w:rPr>
                <w:highlight w:val="lightGray"/>
              </w:rPr>
              <w:t>Io</w:t>
            </w:r>
            <w:r w:rsidRPr="00A72A4B">
              <w:rPr>
                <w:highlight w:val="lightGray"/>
                <w:vertAlign w:val="superscript"/>
              </w:rPr>
              <w:t xml:space="preserve"> Note 3</w:t>
            </w:r>
            <w:r w:rsidRPr="00A72A4B">
              <w:rPr>
                <w:highlight w:val="lightGray"/>
              </w:rPr>
              <w:t xml:space="preserve"> range</w:t>
            </w:r>
          </w:p>
        </w:tc>
      </w:tr>
      <w:tr w:rsidR="00A72A4B" w:rsidRPr="00A72A4B" w:rsidTr="00A72A4B">
        <w:trPr>
          <w:jc w:val="center"/>
        </w:trPr>
        <w:tc>
          <w:tcPr>
            <w:tcW w:w="959" w:type="dxa"/>
            <w:vMerge/>
            <w:vAlign w:val="center"/>
            <w:hideMark/>
          </w:tcPr>
          <w:p w:rsidR="00A72A4B" w:rsidRPr="00A72A4B" w:rsidRDefault="00A72A4B" w:rsidP="00A72A4B">
            <w:pPr>
              <w:pStyle w:val="TAH"/>
              <w:rPr>
                <w:highlight w:val="lightGray"/>
              </w:rPr>
            </w:pPr>
          </w:p>
        </w:tc>
        <w:tc>
          <w:tcPr>
            <w:tcW w:w="1163" w:type="dxa"/>
            <w:vMerge/>
            <w:vAlign w:val="center"/>
            <w:hideMark/>
          </w:tcPr>
          <w:p w:rsidR="00A72A4B" w:rsidRPr="00A72A4B" w:rsidRDefault="00A72A4B" w:rsidP="00A72A4B">
            <w:pPr>
              <w:pStyle w:val="TAH"/>
              <w:rPr>
                <w:highlight w:val="lightGray"/>
              </w:rPr>
            </w:pPr>
          </w:p>
        </w:tc>
        <w:tc>
          <w:tcPr>
            <w:tcW w:w="992" w:type="dxa"/>
            <w:vMerge/>
            <w:vAlign w:val="center"/>
            <w:hideMark/>
          </w:tcPr>
          <w:p w:rsidR="00A72A4B" w:rsidRPr="00A72A4B" w:rsidRDefault="00A72A4B" w:rsidP="00A72A4B">
            <w:pPr>
              <w:pStyle w:val="TAH"/>
              <w:rPr>
                <w:highlight w:val="lightGray"/>
              </w:rPr>
            </w:pPr>
          </w:p>
        </w:tc>
        <w:tc>
          <w:tcPr>
            <w:tcW w:w="1134" w:type="dxa"/>
            <w:vMerge/>
            <w:vAlign w:val="center"/>
            <w:hideMark/>
          </w:tcPr>
          <w:p w:rsidR="00A72A4B" w:rsidRPr="00A72A4B" w:rsidRDefault="00A72A4B" w:rsidP="00A72A4B">
            <w:pPr>
              <w:pStyle w:val="TAH"/>
              <w:rPr>
                <w:highlight w:val="lightGray"/>
              </w:rPr>
            </w:pPr>
          </w:p>
        </w:tc>
        <w:tc>
          <w:tcPr>
            <w:tcW w:w="1367" w:type="dxa"/>
            <w:vMerge/>
            <w:vAlign w:val="center"/>
            <w:hideMark/>
          </w:tcPr>
          <w:p w:rsidR="00A72A4B" w:rsidRPr="00A72A4B" w:rsidRDefault="00A72A4B" w:rsidP="00A72A4B">
            <w:pPr>
              <w:pStyle w:val="TAH"/>
              <w:rPr>
                <w:highlight w:val="lightGray"/>
              </w:rPr>
            </w:pPr>
          </w:p>
        </w:tc>
        <w:tc>
          <w:tcPr>
            <w:tcW w:w="2040" w:type="dxa"/>
            <w:vAlign w:val="center"/>
            <w:hideMark/>
          </w:tcPr>
          <w:p w:rsidR="00A72A4B" w:rsidRPr="00A72A4B" w:rsidRDefault="00A72A4B" w:rsidP="00A72A4B">
            <w:pPr>
              <w:pStyle w:val="TAH"/>
              <w:rPr>
                <w:highlight w:val="lightGray"/>
              </w:rPr>
            </w:pPr>
            <w:r w:rsidRPr="00A72A4B">
              <w:rPr>
                <w:highlight w:val="lightGray"/>
              </w:rPr>
              <w:t>NR operating band groups</w:t>
            </w:r>
            <w:r w:rsidRPr="00A72A4B">
              <w:rPr>
                <w:highlight w:val="lightGray"/>
                <w:vertAlign w:val="superscript"/>
              </w:rPr>
              <w:t xml:space="preserve"> Note 4</w:t>
            </w:r>
          </w:p>
        </w:tc>
        <w:tc>
          <w:tcPr>
            <w:tcW w:w="1134" w:type="dxa"/>
            <w:vAlign w:val="center"/>
            <w:hideMark/>
          </w:tcPr>
          <w:p w:rsidR="00A72A4B" w:rsidRPr="00A72A4B" w:rsidRDefault="00A72A4B" w:rsidP="00A72A4B">
            <w:pPr>
              <w:pStyle w:val="TAH"/>
              <w:rPr>
                <w:highlight w:val="lightGray"/>
              </w:rPr>
            </w:pPr>
            <w:r w:rsidRPr="00A72A4B">
              <w:rPr>
                <w:highlight w:val="lightGray"/>
              </w:rPr>
              <w:t xml:space="preserve">Minimum Io </w:t>
            </w:r>
          </w:p>
        </w:tc>
        <w:tc>
          <w:tcPr>
            <w:tcW w:w="1275" w:type="dxa"/>
            <w:vAlign w:val="center"/>
            <w:hideMark/>
          </w:tcPr>
          <w:p w:rsidR="00A72A4B" w:rsidRPr="00A72A4B" w:rsidRDefault="00A72A4B" w:rsidP="00A72A4B">
            <w:pPr>
              <w:pStyle w:val="TAH"/>
              <w:rPr>
                <w:highlight w:val="lightGray"/>
              </w:rPr>
            </w:pPr>
            <w:r w:rsidRPr="00A72A4B">
              <w:rPr>
                <w:highlight w:val="lightGray"/>
              </w:rPr>
              <w:t>Maximum Io</w:t>
            </w:r>
          </w:p>
        </w:tc>
      </w:tr>
      <w:tr w:rsidR="00A72A4B" w:rsidRPr="00A72A4B" w:rsidTr="00A72A4B">
        <w:trPr>
          <w:jc w:val="center"/>
        </w:trPr>
        <w:tc>
          <w:tcPr>
            <w:tcW w:w="959" w:type="dxa"/>
            <w:vAlign w:val="center"/>
            <w:hideMark/>
          </w:tcPr>
          <w:p w:rsidR="00A72A4B" w:rsidRPr="00A72A4B" w:rsidRDefault="00A72A4B" w:rsidP="00A72A4B">
            <w:pPr>
              <w:pStyle w:val="TAH"/>
              <w:rPr>
                <w:highlight w:val="lightGray"/>
              </w:rPr>
            </w:pPr>
            <w:r w:rsidRPr="00A72A4B">
              <w:rPr>
                <w:highlight w:val="lightGray"/>
              </w:rPr>
              <w:t>Tc</w:t>
            </w:r>
            <w:r w:rsidRPr="00A72A4B">
              <w:rPr>
                <w:highlight w:val="lightGray"/>
                <w:vertAlign w:val="superscript"/>
              </w:rPr>
              <w:t xml:space="preserve"> Note 5</w:t>
            </w:r>
          </w:p>
        </w:tc>
        <w:tc>
          <w:tcPr>
            <w:tcW w:w="1163" w:type="dxa"/>
            <w:vAlign w:val="center"/>
            <w:hideMark/>
          </w:tcPr>
          <w:p w:rsidR="00A72A4B" w:rsidRPr="00A72A4B" w:rsidRDefault="00A72A4B" w:rsidP="00A72A4B">
            <w:pPr>
              <w:pStyle w:val="TAH"/>
              <w:rPr>
                <w:highlight w:val="lightGray"/>
              </w:rPr>
            </w:pPr>
            <w:r w:rsidRPr="00A72A4B">
              <w:rPr>
                <w:highlight w:val="lightGray"/>
              </w:rPr>
              <w:t>dB</w:t>
            </w:r>
          </w:p>
        </w:tc>
        <w:tc>
          <w:tcPr>
            <w:tcW w:w="992" w:type="dxa"/>
            <w:vAlign w:val="center"/>
            <w:hideMark/>
          </w:tcPr>
          <w:p w:rsidR="00A72A4B" w:rsidRPr="00A72A4B" w:rsidRDefault="00A72A4B" w:rsidP="00A72A4B">
            <w:pPr>
              <w:pStyle w:val="TAH"/>
              <w:rPr>
                <w:highlight w:val="lightGray"/>
              </w:rPr>
            </w:pPr>
            <w:r w:rsidRPr="00A72A4B">
              <w:rPr>
                <w:highlight w:val="lightGray"/>
              </w:rPr>
              <w:t>kHz</w:t>
            </w:r>
          </w:p>
        </w:tc>
        <w:tc>
          <w:tcPr>
            <w:tcW w:w="1134" w:type="dxa"/>
            <w:vAlign w:val="center"/>
            <w:hideMark/>
          </w:tcPr>
          <w:p w:rsidR="00A72A4B" w:rsidRPr="00A72A4B" w:rsidRDefault="00A72A4B" w:rsidP="00A72A4B">
            <w:pPr>
              <w:pStyle w:val="TAH"/>
              <w:rPr>
                <w:highlight w:val="lightGray"/>
              </w:rPr>
            </w:pPr>
            <w:r w:rsidRPr="00A72A4B">
              <w:rPr>
                <w:highlight w:val="lightGray"/>
              </w:rPr>
              <w:t>RB</w:t>
            </w:r>
          </w:p>
        </w:tc>
        <w:tc>
          <w:tcPr>
            <w:tcW w:w="1367" w:type="dxa"/>
            <w:vAlign w:val="center"/>
          </w:tcPr>
          <w:p w:rsidR="00A72A4B" w:rsidRPr="00A72A4B" w:rsidRDefault="00A72A4B" w:rsidP="00A72A4B">
            <w:pPr>
              <w:pStyle w:val="TAH"/>
              <w:rPr>
                <w:highlight w:val="lightGray"/>
              </w:rPr>
            </w:pPr>
          </w:p>
        </w:tc>
        <w:tc>
          <w:tcPr>
            <w:tcW w:w="2040" w:type="dxa"/>
            <w:vAlign w:val="center"/>
          </w:tcPr>
          <w:p w:rsidR="00A72A4B" w:rsidRPr="00A72A4B" w:rsidRDefault="00A72A4B" w:rsidP="00A72A4B">
            <w:pPr>
              <w:pStyle w:val="TAH"/>
              <w:rPr>
                <w:highlight w:val="lightGray"/>
              </w:rPr>
            </w:pPr>
          </w:p>
        </w:tc>
        <w:tc>
          <w:tcPr>
            <w:tcW w:w="1134" w:type="dxa"/>
            <w:vAlign w:val="center"/>
            <w:hideMark/>
          </w:tcPr>
          <w:p w:rsidR="00A72A4B" w:rsidRPr="00A72A4B" w:rsidRDefault="00A72A4B" w:rsidP="00A72A4B">
            <w:pPr>
              <w:pStyle w:val="TAH"/>
              <w:rPr>
                <w:highlight w:val="lightGray"/>
              </w:rPr>
            </w:pPr>
            <w:r w:rsidRPr="00A72A4B">
              <w:rPr>
                <w:highlight w:val="lightGray"/>
              </w:rPr>
              <w:t>dBm/SCS</w:t>
            </w:r>
            <w:r w:rsidRPr="00A72A4B">
              <w:rPr>
                <w:highlight w:val="lightGray"/>
                <w:vertAlign w:val="superscript"/>
              </w:rPr>
              <w:t xml:space="preserve"> </w:t>
            </w:r>
          </w:p>
        </w:tc>
        <w:tc>
          <w:tcPr>
            <w:tcW w:w="1275" w:type="dxa"/>
            <w:vAlign w:val="center"/>
            <w:hideMark/>
          </w:tcPr>
          <w:p w:rsidR="00A72A4B" w:rsidRPr="00A72A4B" w:rsidRDefault="00A72A4B" w:rsidP="00A72A4B">
            <w:pPr>
              <w:pStyle w:val="TAH"/>
              <w:rPr>
                <w:highlight w:val="lightGray"/>
              </w:rPr>
            </w:pPr>
            <w:r w:rsidRPr="00A72A4B">
              <w:rPr>
                <w:highlight w:val="lightGray"/>
              </w:rPr>
              <w:t>dBm/</w:t>
            </w:r>
            <w:proofErr w:type="spellStart"/>
            <w:r w:rsidRPr="00A72A4B">
              <w:rPr>
                <w:highlight w:val="lightGray"/>
              </w:rPr>
              <w:t>BW</w:t>
            </w:r>
            <w:r w:rsidRPr="00A72A4B">
              <w:rPr>
                <w:highlight w:val="lightGray"/>
                <w:vertAlign w:val="subscript"/>
              </w:rPr>
              <w:t>Channel</w:t>
            </w:r>
            <w:proofErr w:type="spellEnd"/>
          </w:p>
        </w:tc>
      </w:tr>
      <w:tr w:rsidR="00A72A4B" w:rsidRPr="00A72A4B" w:rsidTr="00A72A4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r w:rsidRPr="00A72A4B">
              <w:rPr>
                <w:highlight w:val="lightGray"/>
              </w:rPr>
              <w:t>132 +</w:t>
            </w:r>
            <w:proofErr w:type="spellStart"/>
            <w:r w:rsidRPr="00A72A4B">
              <w:rPr>
                <w:rFonts w:ascii="SimSun" w:hAnsi="SimSun" w:hint="eastAsia"/>
                <w:highlight w:val="lightGray"/>
              </w:rPr>
              <w:t>Δ</w:t>
            </w:r>
            <w:r w:rsidRPr="00A72A4B">
              <w:rPr>
                <w:sz w:val="16"/>
                <w:szCs w:val="16"/>
                <w:highlight w:val="lightGray"/>
                <w:vertAlign w:val="superscript"/>
              </w:rPr>
              <w:t>Note</w:t>
            </w:r>
            <w:proofErr w:type="spellEnd"/>
            <w:r w:rsidRPr="00A72A4B">
              <w:rPr>
                <w:sz w:val="16"/>
                <w:szCs w:val="16"/>
                <w:highlight w:val="lightGray"/>
                <w:vertAlign w:val="superscript"/>
              </w:rPr>
              <w:t xml:space="preserve"> 7</w:t>
            </w:r>
          </w:p>
        </w:tc>
        <w:tc>
          <w:tcPr>
            <w:tcW w:w="1163" w:type="dxa"/>
            <w:vMerge w:val="restart"/>
            <w:vAlign w:val="center"/>
          </w:tcPr>
          <w:p w:rsidR="00A72A4B" w:rsidRPr="00A72A4B" w:rsidRDefault="00A72A4B" w:rsidP="00A72A4B">
            <w:pPr>
              <w:pStyle w:val="TAC"/>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r w:rsidRPr="00A72A4B">
              <w:rPr>
                <w:highlight w:val="lightGray"/>
                <w:vertAlign w:val="subscript"/>
              </w:rPr>
              <w:t>ref</w:t>
            </w:r>
            <w:proofErr w:type="gramEnd"/>
            <w:r w:rsidRPr="00A72A4B">
              <w:rPr>
                <w:highlight w:val="lightGray"/>
                <w:vertAlign w:val="subscript"/>
              </w:rPr>
              <w:t xml:space="preserve"> </w:t>
            </w:r>
            <w:r w:rsidRPr="00A72A4B">
              <w:rPr>
                <w:highlight w:val="lightGray"/>
              </w:rPr>
              <w:t>≥-6dB</w:t>
            </w:r>
          </w:p>
          <w:p w:rsidR="00A72A4B" w:rsidRPr="00A72A4B" w:rsidRDefault="00A72A4B" w:rsidP="00A72A4B">
            <w:pPr>
              <w:pStyle w:val="TAC"/>
              <w:rPr>
                <w:highlight w:val="lightGray"/>
              </w:rPr>
            </w:pPr>
          </w:p>
          <w:p w:rsidR="00A72A4B" w:rsidRPr="00A72A4B" w:rsidRDefault="00A72A4B" w:rsidP="00A72A4B">
            <w:pPr>
              <w:pStyle w:val="TAC"/>
              <w:rPr>
                <w:highlight w:val="lightGray"/>
              </w:rPr>
            </w:pPr>
            <w:r w:rsidRPr="00A72A4B">
              <w:rPr>
                <w:highlight w:val="lightGray"/>
              </w:rPr>
              <w:t xml:space="preserve"> (PRS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proofErr w:type="spellStart"/>
            <w:r w:rsidRPr="00A72A4B">
              <w:rPr>
                <w:i/>
                <w:highlight w:val="lightGray"/>
                <w:vertAlign w:val="subscript"/>
              </w:rPr>
              <w:t>i</w:t>
            </w:r>
            <w:proofErr w:type="spellEnd"/>
            <w:proofErr w:type="gramEnd"/>
            <w:r w:rsidRPr="00A72A4B">
              <w:rPr>
                <w:highlight w:val="lightGray"/>
              </w:rPr>
              <w:t xml:space="preserve"> ≥-13dB</w:t>
            </w:r>
          </w:p>
        </w:tc>
        <w:tc>
          <w:tcPr>
            <w:tcW w:w="992" w:type="dxa"/>
            <w:vMerge w:val="restart"/>
            <w:vAlign w:val="center"/>
            <w:hideMark/>
          </w:tcPr>
          <w:p w:rsidR="00A72A4B" w:rsidRPr="00A72A4B" w:rsidRDefault="00A72A4B" w:rsidP="00A72A4B">
            <w:pPr>
              <w:pStyle w:val="TAC"/>
              <w:rPr>
                <w:highlight w:val="lightGray"/>
                <w:lang w:val="sv-SE"/>
              </w:rPr>
            </w:pPr>
            <w:r w:rsidRPr="00A72A4B">
              <w:rPr>
                <w:highlight w:val="lightGray"/>
                <w:lang w:val="sv-SE"/>
              </w:rPr>
              <w:t>15</w:t>
            </w:r>
          </w:p>
        </w:tc>
        <w:tc>
          <w:tcPr>
            <w:tcW w:w="1134" w:type="dxa"/>
            <w:vMerge w:val="restart"/>
            <w:vAlign w:val="center"/>
            <w:hideMark/>
          </w:tcPr>
          <w:p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rsidR="00A72A4B" w:rsidRPr="00A72A4B" w:rsidRDefault="00A72A4B" w:rsidP="00A72A4B">
            <w:pPr>
              <w:pStyle w:val="TAC"/>
              <w:rPr>
                <w:highlight w:val="lightGray"/>
              </w:rPr>
            </w:pPr>
            <w:r w:rsidRPr="00A72A4B">
              <w:rPr>
                <w:highlight w:val="lightGray"/>
              </w:rPr>
              <w:t>≥4</w:t>
            </w:r>
          </w:p>
        </w:tc>
        <w:tc>
          <w:tcPr>
            <w:tcW w:w="2040" w:type="dxa"/>
            <w:vAlign w:val="center"/>
            <w:hideMark/>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rsidR="00A72A4B" w:rsidRPr="00A72A4B" w:rsidRDefault="00A72A4B" w:rsidP="00A72A4B">
            <w:pPr>
              <w:pStyle w:val="TAC"/>
              <w:rPr>
                <w:highlight w:val="lightGray"/>
              </w:rPr>
            </w:pPr>
            <w:r w:rsidRPr="00A72A4B">
              <w:rPr>
                <w:highlight w:val="lightGray"/>
              </w:rPr>
              <w:t>-121</w:t>
            </w:r>
          </w:p>
        </w:tc>
        <w:tc>
          <w:tcPr>
            <w:tcW w:w="1275" w:type="dxa"/>
            <w:vAlign w:val="center"/>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NR_FDD_FR1_B</w:t>
            </w:r>
          </w:p>
        </w:tc>
        <w:tc>
          <w:tcPr>
            <w:tcW w:w="1134" w:type="dxa"/>
            <w:hideMark/>
          </w:tcPr>
          <w:p w:rsidR="00A72A4B" w:rsidRPr="00A72A4B" w:rsidRDefault="00A72A4B" w:rsidP="00A72A4B">
            <w:pPr>
              <w:pStyle w:val="TAC"/>
              <w:rPr>
                <w:highlight w:val="lightGray"/>
              </w:rPr>
            </w:pPr>
            <w:r w:rsidRPr="00A72A4B">
              <w:rPr>
                <w:highlight w:val="lightGray"/>
              </w:rPr>
              <w:t>-120.5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rsidR="00A72A4B" w:rsidRPr="00A72A4B" w:rsidRDefault="00A72A4B" w:rsidP="00A72A4B">
            <w:pPr>
              <w:pStyle w:val="TAC"/>
              <w:rPr>
                <w:highlight w:val="lightGray"/>
              </w:rPr>
            </w:pPr>
            <w:r w:rsidRPr="00A72A4B">
              <w:rPr>
                <w:highlight w:val="lightGray"/>
              </w:rPr>
              <w:t>-120</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rsidR="00A72A4B" w:rsidRPr="00A72A4B" w:rsidRDefault="00A72A4B" w:rsidP="00A72A4B">
            <w:pPr>
              <w:pStyle w:val="TAC"/>
              <w:rPr>
                <w:highlight w:val="lightGray"/>
              </w:rPr>
            </w:pPr>
            <w:r w:rsidRPr="00A72A4B">
              <w:rPr>
                <w:highlight w:val="lightGray"/>
              </w:rPr>
              <w:t>-119.5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rsidR="00A72A4B" w:rsidRPr="00A72A4B" w:rsidRDefault="00A72A4B" w:rsidP="00A72A4B">
            <w:pPr>
              <w:pStyle w:val="TAC"/>
              <w:rPr>
                <w:highlight w:val="lightGray"/>
              </w:rPr>
            </w:pPr>
            <w:r w:rsidRPr="00A72A4B">
              <w:rPr>
                <w:highlight w:val="lightGray"/>
              </w:rPr>
              <w:t>-119</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rsidR="00A72A4B" w:rsidRPr="00A72A4B" w:rsidRDefault="00A72A4B" w:rsidP="00A72A4B">
            <w:pPr>
              <w:pStyle w:val="TAC"/>
              <w:rPr>
                <w:highlight w:val="lightGray"/>
              </w:rPr>
            </w:pPr>
            <w:r w:rsidRPr="00A72A4B">
              <w:rPr>
                <w:highlight w:val="lightGray"/>
              </w:rPr>
              <w:t>-118.5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rsidR="00A72A4B" w:rsidRPr="00A72A4B" w:rsidRDefault="00A72A4B" w:rsidP="00A72A4B">
            <w:pPr>
              <w:pStyle w:val="TAC"/>
              <w:rPr>
                <w:highlight w:val="lightGray"/>
              </w:rPr>
            </w:pPr>
            <w:r w:rsidRPr="00A72A4B">
              <w:rPr>
                <w:highlight w:val="lightGray"/>
              </w:rPr>
              <w:t>-118</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rsidR="00A72A4B" w:rsidRPr="00A72A4B" w:rsidRDefault="00A72A4B" w:rsidP="00A72A4B">
            <w:pPr>
              <w:pStyle w:val="TAC"/>
              <w:rPr>
                <w:highlight w:val="lightGray"/>
              </w:rPr>
            </w:pPr>
            <w:r w:rsidRPr="00A72A4B">
              <w:rPr>
                <w:highlight w:val="lightGray"/>
              </w:rPr>
              <w:t>-117.5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L"/>
              <w:rPr>
                <w:highlight w:val="lightGray"/>
              </w:rPr>
            </w:pPr>
            <w:r w:rsidRPr="00A72A4B">
              <w:rPr>
                <w:highlight w:val="lightGray"/>
              </w:rPr>
              <w:t>98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Align w:val="center"/>
            <w:hideMark/>
          </w:tcPr>
          <w:p w:rsidR="00A72A4B" w:rsidRPr="00A72A4B" w:rsidRDefault="00A72A4B" w:rsidP="00A72A4B">
            <w:pPr>
              <w:pStyle w:val="TAC"/>
              <w:rPr>
                <w:highlight w:val="lightGray"/>
              </w:rPr>
            </w:pPr>
            <w:r w:rsidRPr="00A72A4B">
              <w:rPr>
                <w:highlight w:val="lightGray"/>
              </w:rPr>
              <w:t>≥52</w:t>
            </w:r>
          </w:p>
        </w:tc>
        <w:tc>
          <w:tcPr>
            <w:tcW w:w="1367" w:type="dxa"/>
            <w:vAlign w:val="center"/>
            <w:hideMark/>
          </w:tcPr>
          <w:p w:rsidR="00A72A4B" w:rsidRPr="00A72A4B" w:rsidRDefault="00A72A4B" w:rsidP="00A72A4B">
            <w:pPr>
              <w:pStyle w:val="TAC"/>
              <w:rPr>
                <w:highlight w:val="lightGray"/>
              </w:rPr>
            </w:pPr>
            <w:r w:rsidRPr="00A72A4B">
              <w:rPr>
                <w:highlight w:val="lightGray"/>
              </w:rPr>
              <w:t>≥1</w:t>
            </w:r>
          </w:p>
        </w:tc>
        <w:tc>
          <w:tcPr>
            <w:tcW w:w="2040" w:type="dxa"/>
            <w:vAlign w:val="center"/>
            <w:hideMark/>
          </w:tcPr>
          <w:p w:rsidR="00A72A4B" w:rsidRPr="00A72A4B" w:rsidRDefault="00A72A4B" w:rsidP="00A72A4B">
            <w:pPr>
              <w:pStyle w:val="TAC"/>
              <w:rPr>
                <w:highlight w:val="lightGray"/>
              </w:rPr>
            </w:pPr>
            <w:r w:rsidRPr="00A72A4B">
              <w:rPr>
                <w:highlight w:val="lightGray"/>
              </w:rPr>
              <w:t>Note 6</w:t>
            </w:r>
          </w:p>
        </w:tc>
        <w:tc>
          <w:tcPr>
            <w:tcW w:w="1134" w:type="dxa"/>
            <w:vAlign w:val="center"/>
            <w:hideMark/>
          </w:tcPr>
          <w:p w:rsidR="00A72A4B" w:rsidRPr="00A72A4B" w:rsidRDefault="00A72A4B" w:rsidP="00A72A4B">
            <w:pPr>
              <w:pStyle w:val="TAC"/>
              <w:rPr>
                <w:highlight w:val="lightGray"/>
              </w:rPr>
            </w:pPr>
            <w:r w:rsidRPr="00A72A4B">
              <w:rPr>
                <w:highlight w:val="lightGray"/>
              </w:rPr>
              <w:t>Note 6</w:t>
            </w:r>
          </w:p>
        </w:tc>
        <w:tc>
          <w:tcPr>
            <w:tcW w:w="1275" w:type="dxa"/>
            <w:vAlign w:val="center"/>
            <w:hideMark/>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L"/>
              <w:rPr>
                <w:highlight w:val="lightGray"/>
              </w:rPr>
            </w:pPr>
            <w:r w:rsidRPr="00A72A4B">
              <w:rPr>
                <w:highlight w:val="lightGray"/>
              </w:rPr>
              <w:t>42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Align w:val="center"/>
            <w:hideMark/>
          </w:tcPr>
          <w:p w:rsidR="00A72A4B" w:rsidRPr="00A72A4B" w:rsidRDefault="00A72A4B" w:rsidP="00A72A4B">
            <w:pPr>
              <w:pStyle w:val="TAC"/>
              <w:rPr>
                <w:highlight w:val="lightGray"/>
              </w:rPr>
            </w:pPr>
            <w:r w:rsidRPr="00A72A4B">
              <w:rPr>
                <w:highlight w:val="lightGray"/>
              </w:rPr>
              <w:t>≥104</w:t>
            </w:r>
          </w:p>
        </w:tc>
        <w:tc>
          <w:tcPr>
            <w:tcW w:w="1367" w:type="dxa"/>
            <w:vAlign w:val="center"/>
            <w:hideMark/>
          </w:tcPr>
          <w:p w:rsidR="00A72A4B" w:rsidRPr="00A72A4B" w:rsidRDefault="00A72A4B" w:rsidP="00A72A4B">
            <w:pPr>
              <w:pStyle w:val="TAC"/>
              <w:rPr>
                <w:highlight w:val="lightGray"/>
              </w:rPr>
            </w:pPr>
            <w:r w:rsidRPr="00A72A4B">
              <w:rPr>
                <w:highlight w:val="lightGray"/>
              </w:rPr>
              <w:t>≥1</w:t>
            </w:r>
          </w:p>
        </w:tc>
        <w:tc>
          <w:tcPr>
            <w:tcW w:w="2040" w:type="dxa"/>
            <w:vAlign w:val="center"/>
            <w:hideMark/>
          </w:tcPr>
          <w:p w:rsidR="00A72A4B" w:rsidRPr="00A72A4B" w:rsidRDefault="00A72A4B" w:rsidP="00A72A4B">
            <w:pPr>
              <w:pStyle w:val="TAC"/>
              <w:rPr>
                <w:highlight w:val="lightGray"/>
              </w:rPr>
            </w:pPr>
            <w:r w:rsidRPr="00A72A4B">
              <w:rPr>
                <w:highlight w:val="lightGray"/>
              </w:rPr>
              <w:t>Note 6</w:t>
            </w:r>
          </w:p>
        </w:tc>
        <w:tc>
          <w:tcPr>
            <w:tcW w:w="1134" w:type="dxa"/>
            <w:vAlign w:val="center"/>
            <w:hideMark/>
          </w:tcPr>
          <w:p w:rsidR="00A72A4B" w:rsidRPr="00A72A4B" w:rsidRDefault="00A72A4B" w:rsidP="00A72A4B">
            <w:pPr>
              <w:pStyle w:val="TAC"/>
              <w:rPr>
                <w:highlight w:val="lightGray"/>
              </w:rPr>
            </w:pPr>
            <w:r w:rsidRPr="00A72A4B">
              <w:rPr>
                <w:highlight w:val="lightGray"/>
              </w:rPr>
              <w:t>Note 6</w:t>
            </w:r>
          </w:p>
        </w:tc>
        <w:tc>
          <w:tcPr>
            <w:tcW w:w="1275" w:type="dxa"/>
            <w:vAlign w:val="center"/>
            <w:hideMark/>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vMerge w:val="restart"/>
            <w:vAlign w:val="center"/>
            <w:hideMark/>
          </w:tcPr>
          <w:p w:rsidR="00A72A4B" w:rsidRPr="00A72A4B" w:rsidRDefault="00A72A4B" w:rsidP="00A72A4B">
            <w:pPr>
              <w:pStyle w:val="TAL"/>
              <w:rPr>
                <w:highlight w:val="lightGray"/>
              </w:rPr>
            </w:pPr>
            <w:r w:rsidRPr="00A72A4B">
              <w:rPr>
                <w:highlight w:val="lightGray"/>
              </w:rPr>
              <w:t>75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hideMark/>
          </w:tcPr>
          <w:p w:rsidR="00A72A4B" w:rsidRPr="00A72A4B" w:rsidRDefault="00A72A4B" w:rsidP="00A72A4B">
            <w:pPr>
              <w:pStyle w:val="TAC"/>
              <w:rPr>
                <w:highlight w:val="lightGray"/>
                <w:lang w:val="sv-SE"/>
              </w:rPr>
            </w:pPr>
            <w:r w:rsidRPr="00A72A4B">
              <w:rPr>
                <w:highlight w:val="lightGray"/>
                <w:lang w:val="sv-SE"/>
              </w:rPr>
              <w:t xml:space="preserve">30 </w:t>
            </w:r>
          </w:p>
        </w:tc>
        <w:tc>
          <w:tcPr>
            <w:tcW w:w="1134" w:type="dxa"/>
            <w:vMerge w:val="restart"/>
            <w:vAlign w:val="center"/>
            <w:hideMark/>
          </w:tcPr>
          <w:p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rsidR="00A72A4B" w:rsidRPr="00A72A4B" w:rsidRDefault="00A72A4B" w:rsidP="00A72A4B">
            <w:pPr>
              <w:pStyle w:val="TAC"/>
              <w:rPr>
                <w:highlight w:val="lightGray"/>
              </w:rPr>
            </w:pPr>
            <w:r w:rsidRPr="00A72A4B">
              <w:rPr>
                <w:highlight w:val="lightGray"/>
              </w:rPr>
              <w:t>≥ 4</w:t>
            </w:r>
          </w:p>
        </w:tc>
        <w:tc>
          <w:tcPr>
            <w:tcW w:w="2040" w:type="dxa"/>
            <w:vAlign w:val="center"/>
            <w:hideMark/>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rsidR="00A72A4B" w:rsidRPr="00A72A4B" w:rsidRDefault="00A72A4B" w:rsidP="00A72A4B">
            <w:pPr>
              <w:pStyle w:val="TAC"/>
              <w:rPr>
                <w:highlight w:val="lightGray"/>
              </w:rPr>
            </w:pPr>
            <w:r w:rsidRPr="00A72A4B">
              <w:rPr>
                <w:highlight w:val="lightGray"/>
              </w:rPr>
              <w:t>-118</w:t>
            </w:r>
          </w:p>
        </w:tc>
        <w:tc>
          <w:tcPr>
            <w:tcW w:w="1275" w:type="dxa"/>
            <w:vAlign w:val="center"/>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NR_FDD_FR1_B</w:t>
            </w:r>
          </w:p>
        </w:tc>
        <w:tc>
          <w:tcPr>
            <w:tcW w:w="1134" w:type="dxa"/>
            <w:hideMark/>
          </w:tcPr>
          <w:p w:rsidR="00A72A4B" w:rsidRPr="00A72A4B" w:rsidRDefault="00A72A4B" w:rsidP="00A72A4B">
            <w:pPr>
              <w:pStyle w:val="TAC"/>
              <w:rPr>
                <w:highlight w:val="lightGray"/>
              </w:rPr>
            </w:pPr>
            <w:r w:rsidRPr="00A72A4B">
              <w:rPr>
                <w:highlight w:val="lightGray"/>
              </w:rPr>
              <w:t>-117.5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rsidR="00A72A4B" w:rsidRPr="00A72A4B" w:rsidRDefault="00A72A4B" w:rsidP="00A72A4B">
            <w:pPr>
              <w:pStyle w:val="TAC"/>
              <w:rPr>
                <w:highlight w:val="lightGray"/>
              </w:rPr>
            </w:pPr>
            <w:r w:rsidRPr="00A72A4B">
              <w:rPr>
                <w:highlight w:val="lightGray"/>
              </w:rPr>
              <w:t>-117</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rsidR="00A72A4B" w:rsidRPr="00A72A4B" w:rsidRDefault="00A72A4B" w:rsidP="00A72A4B">
            <w:pPr>
              <w:pStyle w:val="TAC"/>
              <w:rPr>
                <w:highlight w:val="lightGray"/>
              </w:rPr>
            </w:pPr>
            <w:r w:rsidRPr="00A72A4B">
              <w:rPr>
                <w:highlight w:val="lightGray"/>
              </w:rPr>
              <w:t>-116.5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rsidR="00A72A4B" w:rsidRPr="00A72A4B" w:rsidRDefault="00A72A4B" w:rsidP="00A72A4B">
            <w:pPr>
              <w:pStyle w:val="TAC"/>
              <w:rPr>
                <w:highlight w:val="lightGray"/>
              </w:rPr>
            </w:pPr>
            <w:r w:rsidRPr="00A72A4B">
              <w:rPr>
                <w:highlight w:val="lightGray"/>
              </w:rPr>
              <w:t>-116</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rsidR="00A72A4B" w:rsidRPr="00A72A4B" w:rsidRDefault="00A72A4B" w:rsidP="00A72A4B">
            <w:pPr>
              <w:pStyle w:val="TAC"/>
              <w:rPr>
                <w:highlight w:val="lightGray"/>
              </w:rPr>
            </w:pPr>
            <w:r w:rsidRPr="00A72A4B">
              <w:rPr>
                <w:highlight w:val="lightGray"/>
              </w:rPr>
              <w:t>-115.5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rsidR="00A72A4B" w:rsidRPr="00A72A4B" w:rsidRDefault="00A72A4B" w:rsidP="00A72A4B">
            <w:pPr>
              <w:pStyle w:val="TAC"/>
              <w:rPr>
                <w:highlight w:val="lightGray"/>
              </w:rPr>
            </w:pPr>
            <w:r w:rsidRPr="00A72A4B">
              <w:rPr>
                <w:highlight w:val="lightGray"/>
              </w:rPr>
              <w:t>-115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rsidR="00A72A4B" w:rsidRPr="00A72A4B" w:rsidRDefault="00A72A4B" w:rsidP="00A72A4B">
            <w:pPr>
              <w:pStyle w:val="TAC"/>
              <w:rPr>
                <w:highlight w:val="lightGray"/>
              </w:rPr>
            </w:pPr>
            <w:r w:rsidRPr="00A72A4B">
              <w:rPr>
                <w:highlight w:val="lightGray"/>
              </w:rPr>
              <w:t>-114.5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48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48</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132</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50 +</w:t>
            </w:r>
            <w:r w:rsidRPr="00A72A4B">
              <w:rPr>
                <w:rFonts w:ascii="SimSun" w:hAnsi="SimSun" w:hint="eastAsia"/>
                <w:highlight w:val="lightGray"/>
              </w:rPr>
              <w:t>Δ</w:t>
            </w:r>
          </w:p>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tcPr>
          <w:p w:rsidR="00A72A4B" w:rsidRPr="00A72A4B" w:rsidRDefault="00A72A4B" w:rsidP="00A72A4B">
            <w:pPr>
              <w:pStyle w:val="TAC"/>
              <w:rPr>
                <w:highlight w:val="lightGray"/>
                <w:lang w:val="sv-SE"/>
              </w:rPr>
            </w:pPr>
            <w:r w:rsidRPr="00A72A4B">
              <w:rPr>
                <w:rFonts w:hint="eastAsia"/>
                <w:highlight w:val="lightGray"/>
                <w:lang w:val="sv-SE"/>
              </w:rPr>
              <w:t>6</w:t>
            </w:r>
            <w:r w:rsidRPr="00A72A4B">
              <w:rPr>
                <w:highlight w:val="lightGray"/>
                <w:lang w:val="sv-SE"/>
              </w:rPr>
              <w:t>0</w:t>
            </w:r>
          </w:p>
        </w:tc>
        <w:tc>
          <w:tcPr>
            <w:tcW w:w="1134" w:type="dxa"/>
            <w:vMerge w:val="restart"/>
            <w:vAlign w:val="center"/>
          </w:tcPr>
          <w:p w:rsidR="00A72A4B" w:rsidRPr="00A72A4B" w:rsidRDefault="00A72A4B" w:rsidP="00A72A4B">
            <w:pPr>
              <w:pStyle w:val="TAC"/>
              <w:rPr>
                <w:highlight w:val="lightGray"/>
              </w:rPr>
            </w:pPr>
            <w:r w:rsidRPr="00A72A4B">
              <w:rPr>
                <w:highlight w:val="lightGray"/>
              </w:rPr>
              <w:t>≥ 24</w:t>
            </w:r>
          </w:p>
        </w:tc>
        <w:tc>
          <w:tcPr>
            <w:tcW w:w="1367" w:type="dxa"/>
            <w:vMerge w:val="restart"/>
            <w:vAlign w:val="center"/>
          </w:tcPr>
          <w:p w:rsidR="00A72A4B" w:rsidRPr="00A72A4B" w:rsidRDefault="00A72A4B" w:rsidP="00A72A4B">
            <w:pPr>
              <w:pStyle w:val="TAC"/>
              <w:rPr>
                <w:highlight w:val="lightGray"/>
              </w:rPr>
            </w:pPr>
            <w:r w:rsidRPr="00A72A4B">
              <w:rPr>
                <w:highlight w:val="lightGray"/>
              </w:rPr>
              <w:t>≥ 4</w:t>
            </w:r>
          </w:p>
        </w:tc>
        <w:tc>
          <w:tcPr>
            <w:tcW w:w="2040" w:type="dxa"/>
            <w:vAlign w:val="center"/>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tcPr>
          <w:p w:rsidR="00A72A4B" w:rsidRPr="00A72A4B" w:rsidRDefault="00A72A4B" w:rsidP="00A72A4B">
            <w:pPr>
              <w:pStyle w:val="TAC"/>
              <w:rPr>
                <w:highlight w:val="lightGray"/>
              </w:rPr>
            </w:pPr>
            <w:r w:rsidRPr="00A72A4B">
              <w:rPr>
                <w:highlight w:val="lightGray"/>
              </w:rPr>
              <w:t>-115</w:t>
            </w:r>
          </w:p>
        </w:tc>
        <w:tc>
          <w:tcPr>
            <w:tcW w:w="1275" w:type="dxa"/>
            <w:vAlign w:val="center"/>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NR_FDD_FR1_B</w:t>
            </w:r>
          </w:p>
        </w:tc>
        <w:tc>
          <w:tcPr>
            <w:tcW w:w="1134" w:type="dxa"/>
          </w:tcPr>
          <w:p w:rsidR="00A72A4B" w:rsidRPr="00A72A4B" w:rsidRDefault="00A72A4B" w:rsidP="00A72A4B">
            <w:pPr>
              <w:pStyle w:val="TAC"/>
              <w:rPr>
                <w:highlight w:val="lightGray"/>
              </w:rPr>
            </w:pPr>
            <w:r w:rsidRPr="00A72A4B">
              <w:rPr>
                <w:highlight w:val="lightGray"/>
              </w:rPr>
              <w:t>-114.5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NR_TDD_FR1_C</w:t>
            </w:r>
          </w:p>
        </w:tc>
        <w:tc>
          <w:tcPr>
            <w:tcW w:w="1134" w:type="dxa"/>
            <w:vAlign w:val="center"/>
          </w:tcPr>
          <w:p w:rsidR="00A72A4B" w:rsidRPr="00A72A4B" w:rsidRDefault="00A72A4B" w:rsidP="00A72A4B">
            <w:pPr>
              <w:pStyle w:val="TAC"/>
              <w:rPr>
                <w:highlight w:val="lightGray"/>
              </w:rPr>
            </w:pPr>
            <w:r w:rsidRPr="00A72A4B">
              <w:rPr>
                <w:highlight w:val="lightGray"/>
              </w:rPr>
              <w:t>-114</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tcPr>
          <w:p w:rsidR="00A72A4B" w:rsidRPr="00A72A4B" w:rsidRDefault="00A72A4B" w:rsidP="00A72A4B">
            <w:pPr>
              <w:pStyle w:val="TAC"/>
              <w:rPr>
                <w:highlight w:val="lightGray"/>
              </w:rPr>
            </w:pPr>
            <w:r w:rsidRPr="00A72A4B">
              <w:rPr>
                <w:highlight w:val="lightGray"/>
              </w:rPr>
              <w:t>-113.5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tcPr>
          <w:p w:rsidR="00A72A4B" w:rsidRPr="00A72A4B" w:rsidRDefault="00A72A4B" w:rsidP="00A72A4B">
            <w:pPr>
              <w:pStyle w:val="TAC"/>
              <w:rPr>
                <w:highlight w:val="lightGray"/>
              </w:rPr>
            </w:pPr>
            <w:r w:rsidRPr="00A72A4B">
              <w:rPr>
                <w:highlight w:val="lightGray"/>
              </w:rPr>
              <w:t>-113</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NR_FDD_FR1_F</w:t>
            </w:r>
          </w:p>
        </w:tc>
        <w:tc>
          <w:tcPr>
            <w:tcW w:w="1134" w:type="dxa"/>
            <w:vAlign w:val="center"/>
          </w:tcPr>
          <w:p w:rsidR="00A72A4B" w:rsidRPr="00A72A4B" w:rsidRDefault="00A72A4B" w:rsidP="00A72A4B">
            <w:pPr>
              <w:pStyle w:val="TAC"/>
              <w:rPr>
                <w:highlight w:val="lightGray"/>
              </w:rPr>
            </w:pPr>
            <w:r w:rsidRPr="00A72A4B">
              <w:rPr>
                <w:highlight w:val="lightGray"/>
              </w:rPr>
              <w:t>-113.5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NR_FDD_FR1_G</w:t>
            </w:r>
          </w:p>
        </w:tc>
        <w:tc>
          <w:tcPr>
            <w:tcW w:w="1134" w:type="dxa"/>
            <w:vAlign w:val="center"/>
          </w:tcPr>
          <w:p w:rsidR="00A72A4B" w:rsidRPr="00A72A4B" w:rsidRDefault="00A72A4B" w:rsidP="00A72A4B">
            <w:pPr>
              <w:pStyle w:val="TAC"/>
              <w:rPr>
                <w:highlight w:val="lightGray"/>
              </w:rPr>
            </w:pPr>
            <w:r w:rsidRPr="00A72A4B">
              <w:rPr>
                <w:highlight w:val="lightGray"/>
              </w:rPr>
              <w:t>-113</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NR_FDD_FR1_H</w:t>
            </w:r>
          </w:p>
        </w:tc>
        <w:tc>
          <w:tcPr>
            <w:tcW w:w="1134" w:type="dxa"/>
            <w:vAlign w:val="center"/>
          </w:tcPr>
          <w:p w:rsidR="00A72A4B" w:rsidRPr="00A72A4B" w:rsidRDefault="00A72A4B" w:rsidP="00A72A4B">
            <w:pPr>
              <w:pStyle w:val="TAC"/>
              <w:rPr>
                <w:highlight w:val="lightGray"/>
              </w:rPr>
            </w:pPr>
            <w:r w:rsidRPr="00A72A4B">
              <w:rPr>
                <w:highlight w:val="lightGray"/>
              </w:rPr>
              <w:t>-111.5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64</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10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132</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4D54E8" w:rsidTr="00A72A4B">
        <w:trPr>
          <w:jc w:val="center"/>
        </w:trPr>
        <w:tc>
          <w:tcPr>
            <w:tcW w:w="10064" w:type="dxa"/>
            <w:gridSpan w:val="8"/>
            <w:vAlign w:val="center"/>
            <w:hideMark/>
          </w:tcPr>
          <w:p w:rsidR="00A72A4B" w:rsidRPr="00A72A4B" w:rsidRDefault="00A72A4B" w:rsidP="00A72A4B">
            <w:pPr>
              <w:pStyle w:val="TAN"/>
              <w:rPr>
                <w:highlight w:val="lightGray"/>
              </w:rPr>
            </w:pPr>
            <w:r w:rsidRPr="00A72A4B">
              <w:rPr>
                <w:highlight w:val="lightGray"/>
              </w:rPr>
              <w:lastRenderedPageBreak/>
              <w:t>NOTE 1:</w:t>
            </w:r>
            <w:r w:rsidRPr="00A72A4B">
              <w:rPr>
                <w:highlight w:val="lightGray"/>
              </w:rPr>
              <w:tab/>
              <w:t xml:space="preserve">Minimum PRS bandwidth, which is minimum of the PRS bandwidths of the reference resource and the measured neighbour resource </w:t>
            </w:r>
            <w:proofErr w:type="spellStart"/>
            <w:r w:rsidRPr="00A72A4B">
              <w:rPr>
                <w:highlight w:val="lightGray"/>
              </w:rPr>
              <w:t>i</w:t>
            </w:r>
            <w:proofErr w:type="spellEnd"/>
            <w:r w:rsidRPr="00A72A4B">
              <w:rPr>
                <w:highlight w:val="lightGray"/>
              </w:rPr>
              <w:t>.</w:t>
            </w:r>
          </w:p>
          <w:p w:rsidR="00A72A4B" w:rsidRPr="00A72A4B" w:rsidRDefault="00A72A4B" w:rsidP="00A72A4B">
            <w:pPr>
              <w:pStyle w:val="TAN"/>
              <w:rPr>
                <w:iCs/>
                <w:highlight w:val="lightGray"/>
              </w:rPr>
            </w:pPr>
            <w:r w:rsidRPr="00A72A4B">
              <w:rPr>
                <w:highlight w:val="lightGray"/>
              </w:rPr>
              <w:t xml:space="preserve">NOTE 2: </w:t>
            </w:r>
            <w:r w:rsidRPr="00A72A4B">
              <w:rPr>
                <w:highlight w:val="lightGray"/>
              </w:rPr>
              <w:tab/>
              <w:t xml:space="preserve">Minimum number of PRS resource repetitions among the reference resource and the measured neighbour resource </w:t>
            </w:r>
            <w:proofErr w:type="spellStart"/>
            <w:r w:rsidRPr="00A72A4B">
              <w:rPr>
                <w:highlight w:val="lightGray"/>
              </w:rPr>
              <w:t>i</w:t>
            </w:r>
            <w:proofErr w:type="spellEnd"/>
            <w:r w:rsidRPr="00A72A4B">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A72A4B">
              <w:rPr>
                <w:b/>
                <w:bCs/>
                <w:highlight w:val="lightGray"/>
              </w:rPr>
              <w:t xml:space="preserve"> </w:t>
            </w:r>
            <w:r w:rsidRPr="00A72A4B">
              <w:rPr>
                <w:highlight w:val="lightGray"/>
              </w:rPr>
              <w:t xml:space="preserve">are configured by higher layer parameter </w:t>
            </w:r>
            <w:r w:rsidRPr="00A72A4B">
              <w:rPr>
                <w:i/>
                <w:highlight w:val="lightGray"/>
              </w:rPr>
              <w:t>dl-PRS-</w:t>
            </w:r>
            <w:proofErr w:type="spellStart"/>
            <w:r w:rsidRPr="00A72A4B">
              <w:rPr>
                <w:i/>
                <w:highlight w:val="lightGray"/>
              </w:rPr>
              <w:t>ResourceRepetitionFactor</w:t>
            </w:r>
            <w:proofErr w:type="spellEnd"/>
            <w:r w:rsidRPr="00A72A4B">
              <w:rPr>
                <w:i/>
                <w:highlight w:val="lightGray"/>
              </w:rPr>
              <w:t>, dl-PRS-</w:t>
            </w:r>
            <w:proofErr w:type="spellStart"/>
            <w:r w:rsidRPr="00A72A4B">
              <w:rPr>
                <w:i/>
                <w:highlight w:val="lightGray"/>
              </w:rPr>
              <w:t>NumSymbols</w:t>
            </w:r>
            <w:proofErr w:type="spellEnd"/>
            <w:r w:rsidRPr="00A72A4B">
              <w:rPr>
                <w:i/>
                <w:highlight w:val="lightGray"/>
              </w:rPr>
              <w:t xml:space="preserve"> and dl-PRS-</w:t>
            </w:r>
            <w:proofErr w:type="spellStart"/>
            <w:r w:rsidRPr="00A72A4B">
              <w:rPr>
                <w:i/>
                <w:highlight w:val="lightGray"/>
              </w:rPr>
              <w:t>CombSizeN</w:t>
            </w:r>
            <w:r w:rsidRPr="00A72A4B">
              <w:rPr>
                <w:iCs/>
                <w:highlight w:val="lightGray"/>
              </w:rPr>
              <w:t>defined</w:t>
            </w:r>
            <w:proofErr w:type="spellEnd"/>
            <w:r w:rsidRPr="00A72A4B">
              <w:rPr>
                <w:iCs/>
                <w:highlight w:val="lightGray"/>
              </w:rPr>
              <w:t xml:space="preserve"> in TS 37.355 [34], respectively.</w:t>
            </w:r>
          </w:p>
          <w:p w:rsidR="00A72A4B" w:rsidRPr="00A72A4B" w:rsidRDefault="00A72A4B" w:rsidP="00A72A4B">
            <w:pPr>
              <w:pStyle w:val="TAN"/>
              <w:rPr>
                <w:highlight w:val="lightGray"/>
              </w:rPr>
            </w:pPr>
            <w:r w:rsidRPr="00A72A4B">
              <w:rPr>
                <w:highlight w:val="lightGray"/>
              </w:rPr>
              <w:t>NOTE 3:</w:t>
            </w:r>
            <w:r w:rsidRPr="00A72A4B">
              <w:rPr>
                <w:highlight w:val="lightGray"/>
              </w:rPr>
              <w:tab/>
              <w:t>Io is assumed to have constant EPRE across the bandwidth.</w:t>
            </w:r>
          </w:p>
          <w:p w:rsidR="00A72A4B" w:rsidRPr="00A72A4B" w:rsidRDefault="00A72A4B" w:rsidP="00A72A4B">
            <w:pPr>
              <w:pStyle w:val="TAN"/>
              <w:rPr>
                <w:highlight w:val="lightGray"/>
              </w:rPr>
            </w:pPr>
            <w:r w:rsidRPr="00A72A4B">
              <w:rPr>
                <w:highlight w:val="lightGray"/>
              </w:rPr>
              <w:t>NOTE 4:</w:t>
            </w:r>
            <w:r w:rsidRPr="00A72A4B">
              <w:rPr>
                <w:highlight w:val="lightGray"/>
              </w:rPr>
              <w:tab/>
              <w:t>NR operating band groups in FR1 are as defined in clause 3.5.2.</w:t>
            </w:r>
          </w:p>
          <w:p w:rsidR="00A72A4B" w:rsidRPr="00A72A4B" w:rsidRDefault="00A72A4B" w:rsidP="00A72A4B">
            <w:pPr>
              <w:pStyle w:val="TAN"/>
              <w:rPr>
                <w:highlight w:val="lightGray"/>
              </w:rPr>
            </w:pPr>
            <w:r w:rsidRPr="00A72A4B">
              <w:rPr>
                <w:highlight w:val="lightGray"/>
              </w:rPr>
              <w:t>NOTE 5:</w:t>
            </w:r>
            <w:r w:rsidRPr="00A72A4B">
              <w:rPr>
                <w:highlight w:val="lightGray"/>
              </w:rPr>
              <w:tab/>
              <w:t>Tc is the basic timing unit defined in TS 38.211 [6].</w:t>
            </w:r>
          </w:p>
          <w:p w:rsidR="00A72A4B" w:rsidRPr="00A72A4B" w:rsidRDefault="00A72A4B" w:rsidP="00A72A4B">
            <w:pPr>
              <w:pStyle w:val="TAN"/>
              <w:rPr>
                <w:highlight w:val="lightGray"/>
              </w:rPr>
            </w:pPr>
            <w:r w:rsidRPr="00A72A4B">
              <w:rPr>
                <w:highlight w:val="lightGray"/>
              </w:rPr>
              <w:t>NOTE 6:</w:t>
            </w:r>
            <w:r w:rsidRPr="00A72A4B">
              <w:rPr>
                <w:highlight w:val="lightGray"/>
              </w:rPr>
              <w:tab/>
              <w:t>The same bands and the same Io conditions for each band apply for this requirement as for the corresponding requirement with the PRS bandwidth of the smallest RB number for the corresponding SCS.</w:t>
            </w:r>
          </w:p>
          <w:p w:rsidR="00A72A4B" w:rsidRPr="004D54E8" w:rsidRDefault="00A72A4B" w:rsidP="00A72A4B">
            <w:pPr>
              <w:pStyle w:val="TAN"/>
            </w:pPr>
            <w:r w:rsidRPr="00A72A4B">
              <w:rPr>
                <w:highlight w:val="lightGray"/>
              </w:rPr>
              <w:t>NOTE 7:</w:t>
            </w:r>
            <w:r w:rsidRPr="00A72A4B">
              <w:rPr>
                <w:highlight w:val="lightGray"/>
              </w:rPr>
              <w:tab/>
            </w:r>
            <w:r w:rsidRPr="00A72A4B">
              <w:rPr>
                <w:rFonts w:hint="eastAsia"/>
                <w:highlight w:val="lightGray"/>
              </w:rPr>
              <w:t>Δ</w:t>
            </w:r>
            <w:r w:rsidRPr="00A72A4B">
              <w:rPr>
                <w:highlight w:val="lightGray"/>
              </w:rPr>
              <w:t xml:space="preserve">= 0 for single PFL, </w:t>
            </w:r>
            <w:r w:rsidRPr="00A72A4B">
              <w:rPr>
                <w:rFonts w:hint="eastAsia"/>
                <w:highlight w:val="lightGray"/>
              </w:rPr>
              <w:t>Δ</w:t>
            </w:r>
            <w:r w:rsidRPr="00A72A4B">
              <w:rPr>
                <w:highlight w:val="lightGray"/>
              </w:rPr>
              <w:t>= TBD for dual PFL.</w:t>
            </w:r>
          </w:p>
        </w:tc>
      </w:tr>
    </w:tbl>
    <w:p w:rsidR="006260B3" w:rsidRPr="006260B3" w:rsidRDefault="006260B3" w:rsidP="006260B3">
      <w:pPr>
        <w:keepNext/>
        <w:keepLines/>
        <w:spacing w:before="60"/>
        <w:jc w:val="center"/>
        <w:rPr>
          <w:rFonts w:ascii="Arial" w:hAnsi="Arial"/>
          <w:b/>
          <w:highlight w:val="lightGray"/>
        </w:rPr>
      </w:pPr>
    </w:p>
    <w:p w:rsidR="006260B3" w:rsidRPr="00A72A4B" w:rsidRDefault="00A72A4B" w:rsidP="006260B3">
      <w:pPr>
        <w:pStyle w:val="B10"/>
        <w:ind w:left="0" w:firstLine="0"/>
        <w:rPr>
          <w:rFonts w:eastAsia="SimSun"/>
          <w:noProof/>
          <w:lang w:eastAsia="zh-CN"/>
        </w:rPr>
      </w:pPr>
      <w:r w:rsidRPr="00A72A4B">
        <w:rPr>
          <w:rFonts w:eastAsia="SimSun"/>
          <w:noProof/>
          <w:lang w:eastAsia="zh-CN"/>
        </w:rPr>
        <w:t>[…]</w:t>
      </w:r>
    </w:p>
    <w:p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A72A4B" w:rsidRPr="00A72A4B" w:rsidRDefault="00A72A4B" w:rsidP="00A72A4B">
            <w:pPr>
              <w:pStyle w:val="TAH"/>
              <w:rPr>
                <w:highlight w:val="lightGray"/>
              </w:rPr>
            </w:pPr>
            <w:r w:rsidRPr="00A72A4B">
              <w:rPr>
                <w:highlight w:val="lightGray"/>
              </w:rPr>
              <w:t>Margin (Tc)</w:t>
            </w:r>
          </w:p>
        </w:tc>
      </w:tr>
      <w:tr w:rsidR="00A72A4B" w:rsidRPr="00A72A4B"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rsidR="00A72A4B" w:rsidRPr="004D54E8" w:rsidRDefault="00A72A4B" w:rsidP="00A72A4B">
            <w:pPr>
              <w:pStyle w:val="TAC"/>
              <w:rPr>
                <w:rFonts w:eastAsiaTheme="minorEastAsia"/>
              </w:rPr>
            </w:pPr>
            <w:r w:rsidRPr="00A72A4B">
              <w:rPr>
                <w:rFonts w:eastAsiaTheme="minorEastAsia"/>
                <w:highlight w:val="lightGray"/>
              </w:rPr>
              <w:t>12</w:t>
            </w:r>
          </w:p>
        </w:tc>
      </w:tr>
    </w:tbl>
    <w:p w:rsidR="006260B3" w:rsidRDefault="006260B3" w:rsidP="006260B3">
      <w:pPr>
        <w:pStyle w:val="B10"/>
        <w:ind w:left="0" w:firstLine="0"/>
        <w:rPr>
          <w:rFonts w:eastAsia="SimSun"/>
          <w:noProof/>
          <w:highlight w:val="lightGray"/>
          <w:lang w:eastAsia="zh-CN"/>
        </w:rPr>
      </w:pPr>
    </w:p>
    <w:p w:rsidR="00C341F6" w:rsidRPr="00C341F6" w:rsidRDefault="00C341F6" w:rsidP="006260B3">
      <w:pPr>
        <w:pStyle w:val="B10"/>
        <w:ind w:left="0" w:firstLine="0"/>
        <w:rPr>
          <w:rFonts w:ascii="Arial" w:eastAsia="SimSun" w:hAnsi="Arial" w:cs="Arial"/>
          <w:noProof/>
          <w:lang w:eastAsia="zh-CN"/>
        </w:rPr>
      </w:pPr>
      <w:r w:rsidRPr="00C341F6">
        <w:rPr>
          <w:rFonts w:ascii="Arial" w:eastAsia="SimSun" w:hAnsi="Arial" w:cs="Arial"/>
          <w:noProof/>
          <w:lang w:eastAsia="zh-CN"/>
        </w:rPr>
        <w:t>We notice that the value of Δ for dual PFL is TBD. However, the RSTD accuracy is not part of the evaluation of the test case, so this TBD does not impact the test case completion.</w:t>
      </w:r>
    </w:p>
    <w:p w:rsidR="006260B3" w:rsidRPr="003E5E7C" w:rsidRDefault="006260B3" w:rsidP="006260B3">
      <w:pPr>
        <w:jc w:val="center"/>
        <w:rPr>
          <w:rFonts w:eastAsia="SimSun"/>
          <w:noProof/>
          <w:highlight w:val="lightGray"/>
          <w:lang w:eastAsia="zh-CN"/>
        </w:rPr>
      </w:pPr>
    </w:p>
    <w:p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rsidR="006260B3" w:rsidRPr="00E16177" w:rsidRDefault="006260B3" w:rsidP="006260B3">
      <w:pPr>
        <w:jc w:val="center"/>
        <w:rPr>
          <w:rFonts w:eastAsia="SimSun"/>
          <w:noProof/>
          <w:lang w:eastAsia="zh-CN"/>
        </w:rPr>
      </w:pPr>
    </w:p>
    <w:bookmarkEnd w:id="29"/>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FF1EAB">
        <w:rPr>
          <w:rFonts w:ascii="Arial" w:hAnsi="Arial"/>
        </w:rPr>
        <w:t>8</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596E51" w:rsidRPr="008B11C4">
        <w:rPr>
          <w:rFonts w:ascii="Arial" w:hAnsi="Arial"/>
        </w:rPr>
        <w:t>However,</w:t>
      </w:r>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596E51" w:rsidRPr="00490424">
        <w:rPr>
          <w:rFonts w:ascii="Arial" w:hAnsi="Arial"/>
        </w:rPr>
        <w:t>considering</w:t>
      </w:r>
      <w:r w:rsidRPr="00490424">
        <w:rPr>
          <w:rFonts w:ascii="Arial" w:hAnsi="Arial"/>
        </w:rPr>
        <w:t xml:space="preserve"> the uncertainties and sensitivity factors for each parameter that can be set by the test.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 xml:space="preserve">For the test system </w:t>
      </w:r>
      <w:r w:rsidR="00596E51">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proofErr w:type="spellStart"/>
      <w:r w:rsidR="0052730F">
        <w:rPr>
          <w:rFonts w:ascii="Arial" w:hAnsi="Arial"/>
        </w:rPr>
        <w:t>Noc</w:t>
      </w:r>
      <w:proofErr w:type="spellEnd"/>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w:t>
      </w:r>
      <w:r w:rsidR="00596E51">
        <w:rPr>
          <w:rFonts w:ascii="Arial" w:hAnsi="Arial"/>
        </w:rPr>
        <w:t>-</w:t>
      </w:r>
      <w:r w:rsidR="000C3326" w:rsidRPr="00F24BA1">
        <w:rPr>
          <w:rFonts w:ascii="Arial" w:hAnsi="Arial"/>
        </w:rPr>
        <w: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Cells 2 and 3 is very close to the lower limit of -13dB with nominal conditions. Increasing the PRS Es/</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0.45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Cells 2 and 3 is increased by 0.47 </w:t>
      </w:r>
      <w:proofErr w:type="spellStart"/>
      <w:r>
        <w:rPr>
          <w:rFonts w:ascii="Arial" w:hAnsi="Arial"/>
        </w:rPr>
        <w:t>dB.</w:t>
      </w:r>
      <w:proofErr w:type="spellEnd"/>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52730F" w:rsidRPr="00556626" w:rsidRDefault="0052730F" w:rsidP="0052730F">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0.45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Cells 2 and 3 is increased by 0.47 </w:t>
      </w:r>
      <w:proofErr w:type="spellStart"/>
      <w:r>
        <w:rPr>
          <w:rFonts w:ascii="Arial" w:hAnsi="Arial"/>
        </w:rPr>
        <w:t>dB.</w:t>
      </w:r>
      <w:proofErr w:type="spellEnd"/>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93584B">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C04FB3" w:rsidRDefault="00C04FB3" w:rsidP="00C04FB3">
      <w:pPr>
        <w:rPr>
          <w:rFonts w:ascii="Arial" w:hAnsi="Arial" w:cs="Arial"/>
        </w:rPr>
      </w:pPr>
    </w:p>
    <w:p w:rsidR="00C04FB3" w:rsidRPr="00C04FB3" w:rsidRDefault="00C04FB3" w:rsidP="00C04FB3">
      <w:pPr>
        <w:pStyle w:val="Heading4"/>
        <w:rPr>
          <w:highlight w:val="lightGray"/>
          <w:lang w:eastAsia="zh-CN"/>
        </w:rPr>
      </w:pPr>
      <w:r w:rsidRPr="00C04FB3">
        <w:rPr>
          <w:highlight w:val="lightGray"/>
        </w:rPr>
        <w:t>9.9.2.5</w:t>
      </w:r>
      <w:r w:rsidRPr="00C04FB3">
        <w:rPr>
          <w:highlight w:val="lightGray"/>
        </w:rPr>
        <w:tab/>
        <w:t>Measurements Period Requireme</w:t>
      </w:r>
      <w:r w:rsidRPr="00C04FB3">
        <w:rPr>
          <w:highlight w:val="lightGray"/>
          <w:lang w:eastAsia="zh-CN"/>
        </w:rPr>
        <w:t>nts</w:t>
      </w:r>
    </w:p>
    <w:p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9.9.2.3</w:t>
      </w:r>
      <w:r w:rsidRPr="00C04FB3">
        <w:rPr>
          <w:iCs/>
          <w:highlight w:val="lightGray"/>
        </w:rPr>
        <w:t xml:space="preserve">) DL RSTD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highlight w:val="lightGray"/>
        </w:rPr>
        <w:t xml:space="preserve"> defined as:</w:t>
      </w:r>
    </w:p>
    <w:p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C04FB3" w:rsidRPr="00C04FB3" w:rsidRDefault="00C04FB3" w:rsidP="00C04FB3">
      <w:pPr>
        <w:rPr>
          <w:highlight w:val="lightGray"/>
          <w:lang w:eastAsia="zh-CN"/>
        </w:rPr>
      </w:pPr>
      <w:proofErr w:type="gramStart"/>
      <w:r w:rsidRPr="00C04FB3">
        <w:rPr>
          <w:highlight w:val="lightGray"/>
          <w:lang w:eastAsia="zh-CN"/>
        </w:rPr>
        <w:t>Where ,</w:t>
      </w:r>
      <w:proofErr w:type="gramEnd"/>
    </w:p>
    <w:p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w:t>
      </w:r>
      <w:proofErr w:type="gramStart"/>
      <w:r w:rsidRPr="00C04FB3">
        <w:rPr>
          <w:highlight w:val="lightGray"/>
          <w:lang w:eastAsia="zh-CN"/>
        </w:rPr>
        <w:t>layer,</w:t>
      </w:r>
      <w:proofErr w:type="gramEnd"/>
    </w:p>
    <w:p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PRS RSTD</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w:t>
      </w:r>
      <w:proofErr w:type="spellStart"/>
      <w:proofErr w:type="gramStart"/>
      <w:r w:rsidRPr="00C04FB3">
        <w:rPr>
          <w:highlight w:val="lightGray"/>
          <w:lang w:eastAsia="zh-CN"/>
        </w:rPr>
        <w:t>i</w:t>
      </w:r>
      <w:proofErr w:type="spellEnd"/>
      <w:proofErr w:type="gramEnd"/>
      <w:r w:rsidRPr="00C04FB3">
        <w:rPr>
          <w:highlight w:val="lightGray"/>
          <w:lang w:eastAsia="zh-CN"/>
        </w:rPr>
        <w:t xml:space="preserve"> </w:t>
      </w:r>
    </w:p>
    <w:p w:rsidR="00C04FB3" w:rsidRPr="00C04FB3" w:rsidRDefault="00C45111"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C04FB3" w:rsidRPr="00C04FB3">
        <w:rPr>
          <w:highlight w:val="lightGray"/>
        </w:rPr>
        <w:t xml:space="preserve"> is the measurement period for PRS RSTD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as specified </w:t>
      </w:r>
      <w:proofErr w:type="gramStart"/>
      <w:r w:rsidR="00C04FB3" w:rsidRPr="00C04FB3">
        <w:rPr>
          <w:highlight w:val="lightGray"/>
        </w:rPr>
        <w:t>below:</w:t>
      </w:r>
      <w:proofErr w:type="gramEnd"/>
    </w:p>
    <w:p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rsidR="00C04FB3" w:rsidRPr="00C04FB3" w:rsidRDefault="00C04FB3" w:rsidP="00C04FB3">
      <w:pPr>
        <w:rPr>
          <w:rFonts w:cs="v4.2.0"/>
          <w:highlight w:val="lightGray"/>
          <w:lang w:eastAsia="zh-CN"/>
        </w:rPr>
      </w:pPr>
      <w:r w:rsidRPr="00C04FB3">
        <w:rPr>
          <w:rFonts w:cs="v4.2.0"/>
          <w:highlight w:val="lightGray"/>
        </w:rPr>
        <w:t xml:space="preserve">where: </w:t>
      </w:r>
    </w:p>
    <w:p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w:t>
      </w:r>
      <w:proofErr w:type="gramStart"/>
      <w:r w:rsidRPr="00C04FB3">
        <w:rPr>
          <w:highlight w:val="lightGray"/>
        </w:rPr>
        <w:t>factor.</w:t>
      </w:r>
      <w:proofErr w:type="gramEnd"/>
      <w:r w:rsidRPr="00C04FB3">
        <w:rPr>
          <w:highlight w:val="lightGray"/>
        </w:rPr>
        <w:t xml:space="preserve">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sz w:val="24"/>
          <w:szCs w:val="24"/>
          <w:highlight w:val="lightGray"/>
        </w:rPr>
        <w:t>i</w:t>
      </w:r>
      <w:proofErr w:type="spellEnd"/>
      <w:r w:rsidRPr="00C04FB3">
        <w:rPr>
          <w:i/>
          <w:iCs/>
          <w:highlight w:val="lightGray"/>
        </w:rPr>
        <w:t xml:space="preserve"> </w:t>
      </w:r>
      <w:r w:rsidRPr="00C04FB3">
        <w:rPr>
          <w:highlight w:val="lightGray"/>
        </w:rPr>
        <w:t>as defined in clause 9.1.5.2.</w:t>
      </w:r>
    </w:p>
    <w:p w:rsidR="00C04FB3" w:rsidRPr="00C04FB3" w:rsidRDefault="00C45111"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configured in a </w:t>
      </w:r>
      <w:proofErr w:type="gramStart"/>
      <w:r w:rsidR="00C04FB3" w:rsidRPr="00C04FB3">
        <w:rPr>
          <w:highlight w:val="lightGray"/>
        </w:rPr>
        <w:t>slot.</w:t>
      </w:r>
      <w:proofErr w:type="gramEnd"/>
      <w:r w:rsidR="00C04FB3" w:rsidRPr="00C04FB3">
        <w:rPr>
          <w:highlight w:val="lightGray"/>
        </w:rPr>
        <w:t xml:space="preserve"> </w:t>
      </w:r>
    </w:p>
    <w:p w:rsidR="00C04FB3" w:rsidRPr="00C04FB3" w:rsidRDefault="00C45111"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w:t>
      </w:r>
      <w:proofErr w:type="spellStart"/>
      <w:r w:rsidR="00C04FB3" w:rsidRPr="00C04FB3">
        <w:rPr>
          <w:iCs/>
          <w:highlight w:val="lightGray"/>
          <w:lang w:eastAsia="zh-CN"/>
        </w:rPr>
        <w:t>i</w:t>
      </w:r>
      <w:proofErr w:type="spellEnd"/>
      <w:r w:rsidR="00C04FB3" w:rsidRPr="00C04FB3">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and is calculated in the same way as PRS duration K defined in clause 5.1.6.5 of TS 38.214 [</w:t>
      </w:r>
      <w:proofErr w:type="gramStart"/>
      <w:r w:rsidR="00C04FB3" w:rsidRPr="00C04FB3">
        <w:rPr>
          <w:iCs/>
          <w:highlight w:val="lightGray"/>
          <w:lang w:eastAsia="zh-CN"/>
        </w:rPr>
        <w:t>26].</w:t>
      </w:r>
      <w:proofErr w:type="gramEnd"/>
      <w:r w:rsidR="00C04FB3" w:rsidRPr="00C04FB3">
        <w:rPr>
          <w:iCs/>
          <w:highlight w:val="lightGray"/>
          <w:lang w:eastAsia="zh-CN"/>
        </w:rPr>
        <w:t xml:space="preserve">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C04FB3">
        <w:rPr>
          <w:rFonts w:ascii="Cambria Math" w:hAnsi="Cambria Math"/>
          <w:i/>
          <w:highlight w:val="lightGray"/>
        </w:rPr>
        <w:t xml:space="preserve"> </w:t>
      </w:r>
      <w:r w:rsidRPr="00C04FB3">
        <w:rPr>
          <w:highlight w:val="lightGray"/>
        </w:rPr>
        <w:t>is the measurement duration for the last PRS RSTD sample in positioning frequency layer</w:t>
      </w:r>
      <w:r w:rsidRPr="00C04FB3">
        <w:rPr>
          <w:i/>
          <w:iCs/>
          <w:highlight w:val="lightGray"/>
        </w:rPr>
        <w:t xml:space="preserve"> </w:t>
      </w:r>
      <w:proofErr w:type="spellStart"/>
      <w:r w:rsidRPr="00C04FB3">
        <w:rPr>
          <w:i/>
          <w:iCs/>
          <w:highlight w:val="lightGray"/>
        </w:rPr>
        <w:t>i</w:t>
      </w:r>
      <w:proofErr w:type="spellEnd"/>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PRS RSTD</w:t>
      </w:r>
      <w:r w:rsidRPr="00C04FB3">
        <w:rPr>
          <w:highlight w:val="lightGray"/>
        </w:rPr>
        <w:t xml:space="preserve"> measurement in </w:t>
      </w:r>
      <w:r w:rsidRPr="00C04FB3">
        <w:rPr>
          <w:highlight w:val="lightGray"/>
          <w:lang w:eastAsia="zh-CN"/>
        </w:rPr>
        <w:t xml:space="preserve">positioning frequency layer </w:t>
      </w:r>
      <w:proofErr w:type="spellStart"/>
      <w:r w:rsidRPr="00C04FB3">
        <w:rPr>
          <w:highlight w:val="lightGray"/>
          <w:lang w:eastAsia="zh-CN"/>
        </w:rPr>
        <w:t>i</w:t>
      </w:r>
      <w:proofErr w:type="spellEnd"/>
      <w:r w:rsidRPr="00C04FB3">
        <w:rPr>
          <w:highlight w:val="lightGray"/>
          <w:lang w:eastAsia="zh-CN"/>
        </w:rPr>
        <w:t xml:space="preserve"> </w:t>
      </w:r>
      <w:r w:rsidRPr="00C04FB3">
        <w:rPr>
          <w:iCs/>
          <w:sz w:val="18"/>
          <w:szCs w:val="18"/>
          <w:highlight w:val="lightGray"/>
          <w:lang w:eastAsia="zh-CN"/>
        </w:rPr>
        <w:t xml:space="preserve">defined </w:t>
      </w:r>
      <w:proofErr w:type="gramStart"/>
      <w:r w:rsidRPr="00C04FB3">
        <w:rPr>
          <w:iCs/>
          <w:sz w:val="18"/>
          <w:szCs w:val="18"/>
          <w:highlight w:val="lightGray"/>
          <w:lang w:eastAsia="zh-CN"/>
        </w:rPr>
        <w:t>as:</w:t>
      </w:r>
      <w:proofErr w:type="gramEnd"/>
      <w:r w:rsidRPr="00C04FB3">
        <w:rPr>
          <w:iCs/>
          <w:sz w:val="18"/>
          <w:szCs w:val="18"/>
          <w:highlight w:val="lightGray"/>
          <w:lang w:eastAsia="zh-CN"/>
        </w:rPr>
        <w:t xml:space="preserve"> </w:t>
      </w:r>
    </w:p>
    <w:p w:rsidR="00C04FB3" w:rsidRPr="00C04FB3" w:rsidRDefault="00C45111"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rsidR="00C04FB3" w:rsidRPr="00C04FB3" w:rsidRDefault="00C04FB3" w:rsidP="00C04FB3">
      <w:pPr>
        <w:pStyle w:val="B10"/>
        <w:rPr>
          <w:highlight w:val="lightGray"/>
          <w:lang w:eastAsia="zh-CN"/>
        </w:rPr>
      </w:pP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rFonts w:eastAsia="MS Mincho" w:cs="v4.2.0"/>
          <w:highlight w:val="lightGray"/>
        </w:rPr>
        <w:lastRenderedPageBreak/>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in TS 37.355 [34],</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rsidR="00C04FB3" w:rsidRPr="00C04FB3" w:rsidRDefault="00C45111"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 xml:space="preserve">frequency layer </w:t>
      </w:r>
      <w:proofErr w:type="spellStart"/>
      <w:r w:rsidR="00C04FB3" w:rsidRPr="00C04FB3">
        <w:rPr>
          <w:highlight w:val="lightGray"/>
          <w:lang w:eastAsia="zh-CN"/>
        </w:rPr>
        <w:t>i</w:t>
      </w:r>
      <w:proofErr w:type="spellEnd"/>
      <w:r w:rsidR="00C04FB3" w:rsidRPr="00C04FB3">
        <w:rPr>
          <w:highlight w:val="lightGray"/>
          <w:lang w:eastAsia="zh-CN"/>
        </w:rPr>
        <w:t>.</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w:t>
      </w:r>
      <w:r w:rsidRPr="00C04FB3">
        <w:rPr>
          <w:rFonts w:hint="eastAsia"/>
          <w:highlight w:val="lightGray"/>
          <w:lang w:eastAsia="zh-CN"/>
        </w:rPr>
        <w:t xml:space="preserve"> </w:t>
      </w:r>
    </w:p>
    <w:p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w:t>
      </w:r>
      <w:proofErr w:type="gramStart"/>
      <w:r w:rsidRPr="00C04FB3">
        <w:rPr>
          <w:i/>
          <w:highlight w:val="lightGray"/>
          <w:lang w:eastAsia="zh-CN"/>
        </w:rPr>
        <w:t>Periodicity</w:t>
      </w:r>
      <w:r w:rsidRPr="00C04FB3">
        <w:rPr>
          <w:highlight w:val="lightGray"/>
          <w:lang w:eastAsia="zh-CN"/>
        </w:rPr>
        <w:t>.</w:t>
      </w:r>
      <w:proofErr w:type="gramEnd"/>
    </w:p>
    <w:p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w:t>
      </w:r>
      <w:proofErr w:type="gramStart"/>
      <w:r w:rsidRPr="00C04FB3">
        <w:rPr>
          <w:highlight w:val="lightGray"/>
        </w:rPr>
        <w:t>muting.</w:t>
      </w:r>
      <w:proofErr w:type="gramEnd"/>
      <w:r w:rsidRPr="00C04F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where </w:t>
      </w:r>
    </w:p>
    <w:p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w:t>
      </w:r>
      <w:proofErr w:type="spellStart"/>
      <w:r w:rsidRPr="00C04FB3">
        <w:rPr>
          <w:i/>
          <w:highlight w:val="lightGray"/>
          <w:lang w:eastAsia="zh-CN"/>
        </w:rPr>
        <w:t>MutingBitRepetitionFactor</w:t>
      </w:r>
      <w:proofErr w:type="spellEnd"/>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 xml:space="preserve">For the purpose of calculating </w:t>
      </w:r>
      <w:proofErr w:type="spellStart"/>
      <w:proofErr w:type="gramStart"/>
      <w:r w:rsidRPr="00C04FB3">
        <w:rPr>
          <w:highlight w:val="lightGray"/>
          <w:lang w:eastAsia="zh-CN"/>
        </w:rPr>
        <w:t>T</w:t>
      </w:r>
      <w:r w:rsidRPr="00C04FB3">
        <w:rPr>
          <w:highlight w:val="lightGray"/>
          <w:vertAlign w:val="subscript"/>
          <w:lang w:eastAsia="zh-CN"/>
        </w:rPr>
        <w:t>PRS,i</w:t>
      </w:r>
      <w:proofErr w:type="spellEnd"/>
      <w:proofErr w:type="gramEnd"/>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durationOfPRS-ProcessingSysmbols</w:t>
      </w:r>
      <w:proofErr w:type="spellEnd"/>
      <w:r w:rsidRPr="00C04FB3">
        <w:rPr>
          <w:highlight w:val="lightGray"/>
          <w:lang w:eastAsia="zh-CN"/>
        </w:rPr>
        <w:t xml:space="preserve"> in TS 37.355 [34] </w:t>
      </w:r>
      <w:r w:rsidRPr="00C04FB3">
        <w:rPr>
          <w:highlight w:val="lightGray"/>
        </w:rPr>
        <w:t xml:space="preserve">processed every T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proofErr w:type="spellStart"/>
      <w:r w:rsidRPr="00C04FB3">
        <w:rPr>
          <w:i/>
          <w:iCs/>
          <w:highlight w:val="lightGray"/>
          <w:lang w:eastAsia="zh-CN"/>
        </w:rPr>
        <w:t>supportedBandwidthPRS</w:t>
      </w:r>
      <w:proofErr w:type="spellEnd"/>
      <w:r w:rsidRPr="00C04FB3">
        <w:rPr>
          <w:highlight w:val="lightGray"/>
          <w:lang w:eastAsia="zh-CN"/>
        </w:rPr>
        <w:t xml:space="preserve"> in TS 37.355 [34]</w:t>
      </w:r>
      <w:r w:rsidRPr="00C04FB3">
        <w:rPr>
          <w:highlight w:val="lightGray"/>
        </w:rPr>
        <w:t>.</w:t>
      </w:r>
    </w:p>
    <w:p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proofErr w:type="spellStart"/>
      <w:r w:rsidRPr="00C04FB3">
        <w:rPr>
          <w:i/>
          <w:iCs/>
          <w:highlight w:val="lightGray"/>
        </w:rPr>
        <w:t>maxNumOfDL</w:t>
      </w:r>
      <w:proofErr w:type="spellEnd"/>
      <w:r w:rsidRPr="00C04FB3">
        <w:rPr>
          <w:i/>
          <w:iCs/>
          <w:highlight w:val="lightGray"/>
        </w:rPr>
        <w:t>-PRS-</w:t>
      </w:r>
      <w:proofErr w:type="spellStart"/>
      <w:r w:rsidRPr="00C04FB3">
        <w:rPr>
          <w:i/>
          <w:iCs/>
          <w:highlight w:val="lightGray"/>
        </w:rPr>
        <w:t>ResProcessedPerSlot</w:t>
      </w:r>
      <w:proofErr w:type="spellEnd"/>
      <w:r w:rsidRPr="00C04FB3">
        <w:rPr>
          <w:highlight w:val="lightGray"/>
          <w:lang w:eastAsia="zh-CN"/>
        </w:rPr>
        <w:t xml:space="preserve"> </w:t>
      </w:r>
      <w:r w:rsidRPr="00C04FB3">
        <w:rPr>
          <w:highlight w:val="lightGray"/>
        </w:rPr>
        <w:t>specified in TS 37.355 [34].</w:t>
      </w:r>
    </w:p>
    <w:p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When PRS-RSRP is configured for DL-TDOA, RSTD and RSRP are performed over the same measurement period.</w:t>
      </w:r>
    </w:p>
    <w:p w:rsidR="00C04FB3" w:rsidRPr="00C04FB3" w:rsidRDefault="00C04FB3" w:rsidP="00C04FB3">
      <w:pPr>
        <w:rPr>
          <w:highlight w:val="lightGray"/>
        </w:rPr>
      </w:pPr>
      <w:r w:rsidRPr="00C04FB3">
        <w:rPr>
          <w:highlight w:val="lightGray"/>
        </w:rPr>
        <w:t xml:space="preserve">The measurement requirements in this clause apply, provided no PRS symbols are dropped during the measurement period </w:t>
      </w:r>
      <w:proofErr w:type="spellStart"/>
      <w:proofErr w:type="gramStart"/>
      <w:r w:rsidRPr="00C04FB3">
        <w:rPr>
          <w:highlight w:val="lightGray"/>
        </w:rPr>
        <w:t>T</w:t>
      </w:r>
      <w:r w:rsidRPr="00C04FB3">
        <w:rPr>
          <w:highlight w:val="lightGray"/>
          <w:vertAlign w:val="subscript"/>
        </w:rPr>
        <w:t>RSTD,Total</w:t>
      </w:r>
      <w:proofErr w:type="spellEnd"/>
      <w:proofErr w:type="gramEnd"/>
      <w:r w:rsidRPr="00C04FB3">
        <w:rPr>
          <w:highlight w:val="lightGray"/>
        </w:rPr>
        <w:t xml:space="preserve"> within measurement gaps due to collisions with other signals; otherwise, the measurement period can be longer.</w:t>
      </w:r>
    </w:p>
    <w:p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rsidR="00C04FB3" w:rsidRPr="00C04FB3" w:rsidRDefault="00C04FB3" w:rsidP="00C04FB3">
      <w:pPr>
        <w:rPr>
          <w:highlight w:val="lightGray"/>
          <w:lang w:val="en-US" w:eastAsia="zh-CN"/>
        </w:rPr>
      </w:pPr>
      <w:r w:rsidRPr="00C04FB3">
        <w:rPr>
          <w:highlight w:val="lightGray"/>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rsidR="00C04FB3" w:rsidRPr="00C04FB3" w:rsidRDefault="00C04FB3" w:rsidP="00C04FB3">
      <w:pPr>
        <w:rPr>
          <w:highlight w:val="lightGray"/>
          <w:lang w:val="en-US" w:eastAsia="zh-CN"/>
        </w:rPr>
      </w:pPr>
      <w:r w:rsidRPr="00C04FB3">
        <w:rPr>
          <w:highlight w:val="lightGray"/>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w:t>
      </w:r>
      <w:proofErr w:type="spellStart"/>
      <w:r w:rsidRPr="00C04FB3">
        <w:rPr>
          <w:rFonts w:cs="v4.2.0"/>
          <w:highlight w:val="lightGray"/>
        </w:rPr>
        <w:t>paramters</w:t>
      </w:r>
      <w:proofErr w:type="spellEnd"/>
      <w:r w:rsidRPr="00C04FB3">
        <w:rPr>
          <w:rFonts w:cs="v4.2.0"/>
          <w:highlight w:val="lightGray"/>
        </w:rPr>
        <w:t xml:space="preserve"> </w:t>
      </w:r>
      <w:r w:rsidRPr="00C04FB3">
        <w:rPr>
          <w:i/>
          <w:snapToGrid w:val="0"/>
          <w:highlight w:val="lightGray"/>
        </w:rPr>
        <w:t>NR-DL-PRS-</w:t>
      </w:r>
      <w:proofErr w:type="spellStart"/>
      <w:r w:rsidRPr="00C04FB3">
        <w:rPr>
          <w:i/>
          <w:snapToGrid w:val="0"/>
          <w:highlight w:val="lightGray"/>
        </w:rPr>
        <w:t>AssistanceData</w:t>
      </w:r>
      <w:proofErr w:type="spellEnd"/>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w:t>
      </w:r>
      <w:proofErr w:type="spellStart"/>
      <w:r w:rsidRPr="00C04FB3">
        <w:rPr>
          <w:rFonts w:cs="v4.2.0"/>
          <w:i/>
          <w:highlight w:val="lightGray"/>
        </w:rPr>
        <w:t>ResourcesCapability</w:t>
      </w:r>
      <w:proofErr w:type="spellEnd"/>
      <w:r w:rsidRPr="00C04FB3">
        <w:rPr>
          <w:highlight w:val="lightGray"/>
          <w:lang w:eastAsia="zh-CN"/>
        </w:rPr>
        <w:t xml:space="preserve"> in </w:t>
      </w:r>
      <w:r w:rsidRPr="00C04FB3">
        <w:rPr>
          <w:i/>
          <w:iCs/>
          <w:highlight w:val="lightGray"/>
          <w:lang w:eastAsia="zh-CN"/>
        </w:rPr>
        <w:t>NR-DL-TDOA-</w:t>
      </w:r>
      <w:proofErr w:type="spellStart"/>
      <w:r w:rsidRPr="00C04FB3">
        <w:rPr>
          <w:i/>
          <w:iCs/>
          <w:highlight w:val="lightGray"/>
          <w:lang w:eastAsia="zh-CN"/>
        </w:rPr>
        <w:t>ProvideCapabilities</w:t>
      </w:r>
      <w:proofErr w:type="spellEnd"/>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rsidR="00C04FB3" w:rsidRPr="002B4D79" w:rsidRDefault="00C04FB3" w:rsidP="00C04FB3">
      <w:r w:rsidRPr="00C04FB3">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rsidR="00C04FB3" w:rsidRPr="00C04FB3" w:rsidRDefault="00C04FB3" w:rsidP="00C04FB3">
      <w:pPr>
        <w:rPr>
          <w:rFonts w:ascii="Arial" w:hAnsi="Arial" w:cs="Arial"/>
        </w:rPr>
      </w:pPr>
    </w:p>
    <w:p w:rsidR="00C04FB3" w:rsidRDefault="00C04FB3" w:rsidP="00FC4117">
      <w:pPr>
        <w:jc w:val="both"/>
        <w:rPr>
          <w:rFonts w:ascii="Arial" w:hAnsi="Arial"/>
          <w:iCs/>
        </w:rPr>
      </w:pPr>
      <w:r>
        <w:rPr>
          <w:rFonts w:ascii="Arial" w:hAnsi="Arial"/>
        </w:rPr>
        <w:t xml:space="preserve">Since the test case is for </w:t>
      </w:r>
      <w:r w:rsidR="005D5F9B">
        <w:rPr>
          <w:rFonts w:ascii="Arial" w:hAnsi="Arial"/>
        </w:rPr>
        <w:t>dual</w:t>
      </w:r>
      <w:r>
        <w:rPr>
          <w:rFonts w:ascii="Arial" w:hAnsi="Arial"/>
        </w:rPr>
        <w:t xml:space="preserve"> positioning frequency layer</w:t>
      </w:r>
      <w:r w:rsidR="005D5F9B">
        <w:rPr>
          <w:rFonts w:ascii="Arial" w:hAnsi="Arial"/>
        </w:rPr>
        <w:t xml:space="preserve"> </w:t>
      </w:r>
      <w:r>
        <w:rPr>
          <w:rFonts w:ascii="Arial" w:hAnsi="Arial"/>
        </w:rPr>
        <w:t xml:space="preserve">and L = </w:t>
      </w:r>
      <w:r w:rsidR="005D5F9B">
        <w:rPr>
          <w:rFonts w:ascii="Arial" w:hAnsi="Arial"/>
        </w:rPr>
        <w:t>2</w:t>
      </w:r>
      <w:r>
        <w:rPr>
          <w:rFonts w:ascii="Arial" w:hAnsi="Arial"/>
        </w:rPr>
        <w:t xml:space="preserve">,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Pr>
          <w:rFonts w:ascii="Arial" w:hAnsi="Arial"/>
          <w:iCs/>
        </w:rPr>
        <w:t>.</w:t>
      </w:r>
    </w:p>
    <w:p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005D5F9B">
        <w:rPr>
          <w:rFonts w:ascii="Arial" w:hAnsi="Arial"/>
          <w:iCs/>
        </w:rPr>
        <w:t xml:space="preserve"> for each PFL</w:t>
      </w:r>
      <w:r>
        <w:rPr>
          <w:rFonts w:ascii="Arial" w:hAnsi="Arial"/>
          <w:iCs/>
        </w:rPr>
        <w:t xml:space="preserve">: </w:t>
      </w:r>
    </w:p>
    <w:p w:rsidR="00C04FB3" w:rsidRPr="00B94F6A" w:rsidRDefault="00C45111"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B94F6A" w:rsidRDefault="00C45111"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rsidR="00B94F6A" w:rsidRPr="00B94F6A" w:rsidRDefault="00C45111" w:rsidP="00FC4117">
      <w:pPr>
        <w:jc w:val="both"/>
        <w:rPr>
          <w:rFonts w:ascii="Arial" w:hAnsi="Arial"/>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=8 </m:t>
        </m:r>
      </m:oMath>
      <w:r w:rsidR="005D5F9B">
        <w:rPr>
          <w:rFonts w:ascii="Arial" w:hAnsi="Arial"/>
        </w:rPr>
        <w:t>assuming the dummy cells are split equally (8 per PFL)</w:t>
      </w:r>
    </w:p>
    <w:p w:rsidR="00B94F6A" w:rsidRPr="00B94F6A" w:rsidRDefault="00C45111" w:rsidP="00FC4117">
      <w:pPr>
        <w:jc w:val="both"/>
        <w:rPr>
          <w:rFonts w:ascii="Arial" w:hAnsi="Arial"/>
          <w:iCs/>
        </w:rPr>
      </w:pPr>
      <m:oMathPara>
        <m:oMathParaPr>
          <m:jc m:val="left"/>
        </m:oMathPara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oMath>
      </m:oMathPara>
    </w:p>
    <w:p w:rsidR="00B94F6A" w:rsidRDefault="00C45111"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rsidR="006878C7" w:rsidRPr="006878C7" w:rsidRDefault="006878C7" w:rsidP="00B94F6A">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6878C7" w:rsidRPr="0055568D" w:rsidRDefault="006878C7" w:rsidP="006878C7">
      <w:pPr>
        <w:pStyle w:val="PL"/>
        <w:shd w:val="clear" w:color="auto" w:fill="E6E6E6"/>
      </w:pPr>
      <w:r w:rsidRPr="0055568D">
        <w:t>durationOfPRS-ProcessingSymbols-r16</w:t>
      </w:r>
      <w:r w:rsidRPr="0055568D">
        <w:tab/>
        <w:t>ENUMERATED {nDot125, nDot25, nDot5, n1,</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6878C7" w:rsidRDefault="006878C7" w:rsidP="00B94F6A">
      <w:pPr>
        <w:jc w:val="both"/>
        <w:rPr>
          <w:rFonts w:eastAsia="Calibri"/>
          <w:sz w:val="18"/>
          <w:szCs w:val="18"/>
        </w:rPr>
      </w:pPr>
    </w:p>
    <w:p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6878C7" w:rsidRPr="0055568D" w:rsidRDefault="006878C7" w:rsidP="006878C7">
      <w:pPr>
        <w:pStyle w:val="PL"/>
        <w:shd w:val="clear" w:color="auto" w:fill="E6E6E6"/>
      </w:pPr>
      <w:r w:rsidRPr="0055568D">
        <w:t>maxNumOfDL-PRS-ResProcessedPerSlot-r16</w:t>
      </w:r>
      <w:r w:rsidRPr="0055568D">
        <w:tab/>
        <w:t>SEQUENCE {</w:t>
      </w:r>
    </w:p>
    <w:p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w:t>
      </w:r>
    </w:p>
    <w:p w:rsidR="006878C7" w:rsidRDefault="006878C7" w:rsidP="006878C7">
      <w:pPr>
        <w:jc w:val="both"/>
      </w:pPr>
      <w:r w:rsidRPr="0055568D">
        <w:tab/>
        <w:t>},</w:t>
      </w:r>
    </w:p>
    <w:p w:rsidR="006878C7" w:rsidRDefault="006878C7" w:rsidP="006878C7">
      <w:pPr>
        <w:jc w:val="both"/>
        <w:rPr>
          <w:rFonts w:eastAsia="Calibri"/>
          <w:sz w:val="18"/>
          <w:szCs w:val="18"/>
        </w:rPr>
      </w:pPr>
      <w:r>
        <w:rPr>
          <w:rFonts w:eastAsia="Calibri"/>
          <w:sz w:val="18"/>
          <w:szCs w:val="18"/>
        </w:rPr>
        <w:t xml:space="preserve">Therefore, the first part of the equation: </w:t>
      </w:r>
    </w:p>
    <w:p w:rsidR="006878C7" w:rsidRDefault="00C45111"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8</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E1459B">
        <w:tc>
          <w:tcPr>
            <w:tcW w:w="4675" w:type="dxa"/>
            <w:shd w:val="clear" w:color="auto" w:fill="D9D9D9" w:themeFill="background1" w:themeFillShade="D9"/>
            <w:vAlign w:val="center"/>
          </w:tcPr>
          <w:p w:rsidR="00E1459B" w:rsidRDefault="00E1459B" w:rsidP="00E1459B">
            <w:pPr>
              <w:jc w:val="center"/>
              <w:rPr>
                <w:rFonts w:eastAsia="Calibri"/>
                <w:sz w:val="18"/>
                <w:szCs w:val="18"/>
              </w:rPr>
            </w:pPr>
            <w:r>
              <w:rPr>
                <w:rFonts w:eastAsia="Calibri"/>
                <w:sz w:val="18"/>
                <w:szCs w:val="18"/>
              </w:rPr>
              <w:lastRenderedPageBreak/>
              <w:t>N’</w:t>
            </w:r>
          </w:p>
        </w:tc>
        <w:tc>
          <w:tcPr>
            <w:tcW w:w="4675" w:type="dxa"/>
            <w:shd w:val="clear" w:color="auto" w:fill="D9D9D9" w:themeFill="background1" w:themeFillShade="D9"/>
            <w:vAlign w:val="center"/>
          </w:tcPr>
          <w:p w:rsidR="00E1459B" w:rsidRDefault="00C45111"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8</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n1</w:t>
            </w:r>
          </w:p>
        </w:tc>
        <w:tc>
          <w:tcPr>
            <w:tcW w:w="4675" w:type="dxa"/>
          </w:tcPr>
          <w:p w:rsidR="00E1459B" w:rsidRDefault="00B4573C" w:rsidP="006878C7">
            <w:pPr>
              <w:jc w:val="both"/>
              <w:rPr>
                <w:rFonts w:eastAsia="Calibri"/>
                <w:sz w:val="18"/>
                <w:szCs w:val="18"/>
              </w:rPr>
            </w:pPr>
            <w:r>
              <w:rPr>
                <w:rFonts w:eastAsia="Calibri"/>
                <w:sz w:val="18"/>
                <w:szCs w:val="18"/>
              </w:rPr>
              <w:t>8</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n2</w:t>
            </w:r>
          </w:p>
        </w:tc>
        <w:tc>
          <w:tcPr>
            <w:tcW w:w="4675" w:type="dxa"/>
          </w:tcPr>
          <w:p w:rsidR="00E1459B" w:rsidRDefault="00B4573C" w:rsidP="006878C7">
            <w:pPr>
              <w:jc w:val="both"/>
              <w:rPr>
                <w:rFonts w:eastAsia="Calibri"/>
                <w:sz w:val="18"/>
                <w:szCs w:val="18"/>
              </w:rPr>
            </w:pPr>
            <w:r>
              <w:rPr>
                <w:rFonts w:eastAsia="Calibri"/>
                <w:sz w:val="18"/>
                <w:szCs w:val="18"/>
              </w:rPr>
              <w:t>4</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n4</w:t>
            </w:r>
          </w:p>
        </w:tc>
        <w:tc>
          <w:tcPr>
            <w:tcW w:w="4675" w:type="dxa"/>
          </w:tcPr>
          <w:p w:rsidR="00E1459B" w:rsidRDefault="00B4573C" w:rsidP="006878C7">
            <w:pPr>
              <w:jc w:val="both"/>
              <w:rPr>
                <w:rFonts w:eastAsia="Calibri"/>
                <w:sz w:val="18"/>
                <w:szCs w:val="18"/>
              </w:rPr>
            </w:pPr>
            <w:r>
              <w:rPr>
                <w:rFonts w:eastAsia="Calibri"/>
                <w:sz w:val="18"/>
                <w:szCs w:val="18"/>
              </w:rPr>
              <w:t>2</w:t>
            </w:r>
          </w:p>
        </w:tc>
      </w:tr>
      <w:tr w:rsidR="00E1459B" w:rsidTr="00E1459B">
        <w:tc>
          <w:tcPr>
            <w:tcW w:w="4675" w:type="dxa"/>
          </w:tcPr>
          <w:p w:rsidR="00E1459B" w:rsidRDefault="00B4573C" w:rsidP="006878C7">
            <w:pPr>
              <w:jc w:val="both"/>
              <w:rPr>
                <w:rFonts w:eastAsia="Calibri"/>
                <w:sz w:val="18"/>
                <w:szCs w:val="18"/>
              </w:rPr>
            </w:pPr>
            <w:r>
              <w:rPr>
                <w:rFonts w:eastAsia="Calibri"/>
                <w:sz w:val="18"/>
                <w:szCs w:val="18"/>
              </w:rPr>
              <w:t>&gt;=</w:t>
            </w:r>
            <w:r w:rsidR="00E1459B">
              <w:rPr>
                <w:rFonts w:eastAsia="Calibri"/>
                <w:sz w:val="18"/>
                <w:szCs w:val="18"/>
              </w:rPr>
              <w:t>n8</w:t>
            </w:r>
          </w:p>
        </w:tc>
        <w:tc>
          <w:tcPr>
            <w:tcW w:w="4675" w:type="dxa"/>
          </w:tcPr>
          <w:p w:rsidR="00E1459B" w:rsidRDefault="00B4573C" w:rsidP="006878C7">
            <w:pPr>
              <w:jc w:val="both"/>
              <w:rPr>
                <w:rFonts w:eastAsia="Calibri"/>
                <w:sz w:val="18"/>
                <w:szCs w:val="18"/>
              </w:rPr>
            </w:pPr>
            <w:r>
              <w:rPr>
                <w:rFonts w:eastAsia="Calibri"/>
                <w:sz w:val="18"/>
                <w:szCs w:val="18"/>
              </w:rPr>
              <w:t>1</w:t>
            </w:r>
          </w:p>
        </w:tc>
      </w:tr>
    </w:tbl>
    <w:p w:rsidR="00E1459B" w:rsidRDefault="00E1459B" w:rsidP="006878C7">
      <w:pPr>
        <w:jc w:val="both"/>
        <w:rPr>
          <w:rFonts w:eastAsia="Calibri"/>
          <w:sz w:val="18"/>
          <w:szCs w:val="18"/>
        </w:rPr>
      </w:pPr>
    </w:p>
    <w:p w:rsidR="00E1459B"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C341F6">
        <w:tc>
          <w:tcPr>
            <w:tcW w:w="4675" w:type="dxa"/>
            <w:shd w:val="clear" w:color="auto" w:fill="D9D9D9" w:themeFill="background1" w:themeFillShade="D9"/>
            <w:vAlign w:val="center"/>
          </w:tcPr>
          <w:p w:rsidR="00E1459B" w:rsidRDefault="00E1459B" w:rsidP="00C341F6">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rsidR="00E1459B" w:rsidRDefault="00C45111" w:rsidP="00C341F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nDot125</w:t>
            </w:r>
          </w:p>
        </w:tc>
        <w:tc>
          <w:tcPr>
            <w:tcW w:w="4675" w:type="dxa"/>
          </w:tcPr>
          <w:p w:rsidR="00E1459B" w:rsidRDefault="00E1459B" w:rsidP="00C341F6">
            <w:pPr>
              <w:jc w:val="both"/>
              <w:rPr>
                <w:rFonts w:eastAsia="Calibri"/>
                <w:sz w:val="18"/>
                <w:szCs w:val="18"/>
              </w:rPr>
            </w:pPr>
            <w:r>
              <w:rPr>
                <w:rFonts w:eastAsia="Calibri"/>
                <w:sz w:val="18"/>
                <w:szCs w:val="18"/>
              </w:rPr>
              <w:t>8</w:t>
            </w:r>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nDot25</w:t>
            </w:r>
          </w:p>
        </w:tc>
        <w:tc>
          <w:tcPr>
            <w:tcW w:w="4675" w:type="dxa"/>
          </w:tcPr>
          <w:p w:rsidR="00E1459B" w:rsidRDefault="00E1459B" w:rsidP="00C341F6">
            <w:pPr>
              <w:jc w:val="both"/>
              <w:rPr>
                <w:rFonts w:eastAsia="Calibri"/>
                <w:sz w:val="18"/>
                <w:szCs w:val="18"/>
              </w:rPr>
            </w:pPr>
            <w:r>
              <w:rPr>
                <w:rFonts w:eastAsia="Calibri"/>
                <w:sz w:val="18"/>
                <w:szCs w:val="18"/>
              </w:rPr>
              <w:t>4</w:t>
            </w:r>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nDot5</w:t>
            </w:r>
          </w:p>
        </w:tc>
        <w:tc>
          <w:tcPr>
            <w:tcW w:w="4675" w:type="dxa"/>
          </w:tcPr>
          <w:p w:rsidR="00E1459B" w:rsidRDefault="00E1459B" w:rsidP="00C341F6">
            <w:pPr>
              <w:jc w:val="both"/>
              <w:rPr>
                <w:rFonts w:eastAsia="Calibri"/>
                <w:sz w:val="18"/>
                <w:szCs w:val="18"/>
              </w:rPr>
            </w:pPr>
            <w:r>
              <w:rPr>
                <w:rFonts w:eastAsia="Calibri"/>
                <w:sz w:val="18"/>
                <w:szCs w:val="18"/>
              </w:rPr>
              <w:t>2</w:t>
            </w:r>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&gt;=n1</w:t>
            </w:r>
          </w:p>
        </w:tc>
        <w:tc>
          <w:tcPr>
            <w:tcW w:w="4675" w:type="dxa"/>
          </w:tcPr>
          <w:p w:rsidR="00E1459B" w:rsidRDefault="00E1459B" w:rsidP="00C341F6">
            <w:pPr>
              <w:jc w:val="both"/>
              <w:rPr>
                <w:rFonts w:eastAsia="Calibri"/>
                <w:sz w:val="18"/>
                <w:szCs w:val="18"/>
              </w:rPr>
            </w:pPr>
            <w:r>
              <w:rPr>
                <w:rFonts w:eastAsia="Calibri"/>
                <w:sz w:val="18"/>
                <w:szCs w:val="18"/>
              </w:rPr>
              <w:t>1</w:t>
            </w:r>
          </w:p>
        </w:tc>
      </w:tr>
    </w:tbl>
    <w:p w:rsidR="00E1459B" w:rsidRPr="006878C7" w:rsidRDefault="00E1459B" w:rsidP="006878C7">
      <w:pPr>
        <w:jc w:val="both"/>
        <w:rPr>
          <w:rFonts w:eastAsia="Calibri"/>
          <w:sz w:val="18"/>
          <w:szCs w:val="18"/>
        </w:rPr>
      </w:pPr>
    </w:p>
    <w:p w:rsidR="00B94F6A" w:rsidRDefault="00C45111"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rsidR="00B94F6A" w:rsidRDefault="00C45111"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B94F6A" w:rsidRDefault="00C45111"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w:t>
      </w:r>
      <w:proofErr w:type="spellStart"/>
      <w:r w:rsidR="000720D7">
        <w:rPr>
          <w:rFonts w:ascii="Arial" w:hAnsi="Arial"/>
        </w:rPr>
        <w:t>Tprs</w:t>
      </w:r>
      <w:proofErr w:type="spellEnd"/>
      <w:r w:rsidR="000720D7">
        <w:rPr>
          <w:rFonts w:ascii="Arial" w:hAnsi="Arial"/>
        </w:rPr>
        <w:t xml:space="preserve"> = 160 </w:t>
      </w:r>
      <w:proofErr w:type="spellStart"/>
      <w:r w:rsidR="000720D7">
        <w:rPr>
          <w:rFonts w:ascii="Arial" w:hAnsi="Arial"/>
        </w:rPr>
        <w:t>ms</w:t>
      </w:r>
      <w:proofErr w:type="spellEnd"/>
      <w:r w:rsidR="000720D7">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rPr>
            </w:pPr>
            <w:r w:rsidRPr="000720D7">
              <w:rPr>
                <w:highlight w:val="lightGray"/>
                <w:lang w:eastAsia="zh-CN"/>
              </w:rPr>
              <w:t xml:space="preserve">Measurement </w:t>
            </w:r>
            <w:r w:rsidRPr="000720D7">
              <w:rPr>
                <w:highlight w:val="lightGray"/>
              </w:rPr>
              <w:t xml:space="preserve">Gap Length (MGL, </w:t>
            </w:r>
            <w:proofErr w:type="spellStart"/>
            <w:r w:rsidRPr="000720D7">
              <w:rPr>
                <w:highlight w:val="lightGray"/>
              </w:rPr>
              <w:t>ms</w:t>
            </w:r>
            <w:proofErr w:type="spellEnd"/>
            <w:r w:rsidRPr="000720D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rPr>
            </w:pPr>
            <w:r w:rsidRPr="000720D7">
              <w:rPr>
                <w:highlight w:val="lightGray"/>
                <w:lang w:eastAsia="zh-CN"/>
              </w:rPr>
              <w:t>Measurement</w:t>
            </w:r>
            <w:r w:rsidRPr="000720D7">
              <w:rPr>
                <w:highlight w:val="lightGray"/>
              </w:rPr>
              <w:t xml:space="preserve"> Gap Repetition Period</w:t>
            </w:r>
          </w:p>
          <w:p w:rsidR="000720D7" w:rsidRPr="000720D7" w:rsidRDefault="000720D7" w:rsidP="00C341F6">
            <w:pPr>
              <w:pStyle w:val="TAH"/>
              <w:rPr>
                <w:highlight w:val="lightGray"/>
              </w:rPr>
            </w:pPr>
            <w:r w:rsidRPr="000720D7">
              <w:rPr>
                <w:highlight w:val="lightGray"/>
              </w:rPr>
              <w:t xml:space="preserve">(MGRP, </w:t>
            </w:r>
            <w:proofErr w:type="spellStart"/>
            <w:r w:rsidRPr="000720D7">
              <w:rPr>
                <w:highlight w:val="lightGray"/>
              </w:rPr>
              <w:t>ms</w:t>
            </w:r>
            <w:proofErr w:type="spellEnd"/>
            <w:r w:rsidRPr="000720D7">
              <w:rPr>
                <w:highlight w:val="lightGray"/>
              </w:rPr>
              <w:t>)</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cyan"/>
              </w:rPr>
            </w:pPr>
            <w:r w:rsidRPr="000720D7">
              <w:rPr>
                <w:snapToGrid w:val="0"/>
                <w:highlight w:val="cyan"/>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cyan"/>
                <w:lang w:eastAsia="ko-KR"/>
              </w:rPr>
            </w:pPr>
            <w:r w:rsidRPr="000720D7">
              <w:rPr>
                <w:snapToGrid w:val="0"/>
                <w:highlight w:val="cyan"/>
                <w:lang w:eastAsia="ko-KR"/>
              </w:rPr>
              <w:t>80</w:t>
            </w:r>
          </w:p>
        </w:tc>
      </w:tr>
      <w:tr w:rsidR="000720D7" w:rsidRPr="009C580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720D7" w:rsidRPr="009C5807" w:rsidRDefault="000720D7" w:rsidP="00C341F6">
            <w:pPr>
              <w:pStyle w:val="TAC"/>
              <w:rPr>
                <w:snapToGrid w:val="0"/>
                <w:lang w:eastAsia="ko-KR"/>
              </w:rPr>
            </w:pPr>
            <w:r w:rsidRPr="000720D7">
              <w:rPr>
                <w:snapToGrid w:val="0"/>
                <w:highlight w:val="lightGray"/>
                <w:lang w:eastAsia="ko-KR"/>
              </w:rPr>
              <w:t>160</w:t>
            </w:r>
          </w:p>
        </w:tc>
      </w:tr>
    </w:tbl>
    <w:p w:rsidR="000720D7" w:rsidRPr="000720D7" w:rsidRDefault="000720D7" w:rsidP="000720D7">
      <w:pPr>
        <w:pStyle w:val="Heading4"/>
        <w:rPr>
          <w:highlight w:val="lightGray"/>
        </w:rPr>
      </w:pPr>
      <w:r w:rsidRPr="000720D7">
        <w:rPr>
          <w:highlight w:val="lightGray"/>
        </w:rPr>
        <w:t>A.3.31.1.1.</w:t>
      </w:r>
      <w:r w:rsidRPr="000720D7">
        <w:rPr>
          <w:highlight w:val="lightGray"/>
        </w:rPr>
        <w:tab/>
        <w:t xml:space="preserve">PRS pattern 1 in FR1: SCS=15 </w:t>
      </w:r>
      <w:proofErr w:type="spellStart"/>
      <w:r w:rsidRPr="000720D7">
        <w:rPr>
          <w:highlight w:val="lightGray"/>
        </w:rPr>
        <w:t>KHz</w:t>
      </w:r>
      <w:proofErr w:type="spellEnd"/>
    </w:p>
    <w:p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lang w:eastAsia="zh-CN"/>
              </w:rPr>
            </w:pPr>
            <w:r w:rsidRPr="000720D7">
              <w:rPr>
                <w:highlight w:val="lightGray"/>
              </w:rPr>
              <w:t>Values</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PRS.1.4 FR1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cyan"/>
                <w:lang w:eastAsia="zh-CN"/>
              </w:rPr>
            </w:pPr>
            <w:r w:rsidRPr="000720D7">
              <w:rPr>
                <w:highlight w:val="cyan"/>
                <w:lang w:eastAsia="zh-CN"/>
              </w:rPr>
              <w:t>160ms</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 xml:space="preserve">1 </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15kHz</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0-103</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r>
      <w:tr w:rsidR="000720D7" w:rsidRPr="002B4D79" w:rsidTr="00C341F6">
        <w:tc>
          <w:tcPr>
            <w:tcW w:w="5000" w:type="pct"/>
            <w:gridSpan w:val="7"/>
            <w:tcBorders>
              <w:top w:val="single" w:sz="4" w:space="0" w:color="auto"/>
              <w:left w:val="single" w:sz="4" w:space="0" w:color="auto"/>
              <w:bottom w:val="single" w:sz="4" w:space="0" w:color="auto"/>
              <w:right w:val="single" w:sz="4" w:space="0" w:color="auto"/>
            </w:tcBorders>
            <w:hideMark/>
          </w:tcPr>
          <w:p w:rsidR="000720D7" w:rsidRPr="002B4D79" w:rsidRDefault="000720D7" w:rsidP="00C341F6">
            <w:pPr>
              <w:pStyle w:val="TAN"/>
              <w:rPr>
                <w:lang w:eastAsia="zh-CN"/>
              </w:rPr>
            </w:pPr>
            <w:r w:rsidRPr="000720D7">
              <w:rPr>
                <w:highlight w:val="lightGray"/>
              </w:rPr>
              <w:t xml:space="preserve">Note 1: </w:t>
            </w:r>
            <w:r w:rsidRPr="000720D7">
              <w:rPr>
                <w:highlight w:val="lightGray"/>
              </w:rPr>
              <w:tab/>
              <w:t>Unless otherwise specified in the test case</w:t>
            </w:r>
          </w:p>
        </w:tc>
      </w:tr>
    </w:tbl>
    <w:p w:rsidR="000720D7" w:rsidRPr="002B4D79" w:rsidRDefault="000720D7" w:rsidP="000720D7">
      <w:pPr>
        <w:spacing w:after="120"/>
        <w:rPr>
          <w:rFonts w:eastAsia="SimSun"/>
          <w:lang w:eastAsia="zh-CN"/>
        </w:rPr>
      </w:pPr>
    </w:p>
    <w:p w:rsidR="000720D7" w:rsidRDefault="000720D7" w:rsidP="00FC4117">
      <w:pPr>
        <w:jc w:val="both"/>
        <w:rPr>
          <w:rFonts w:ascii="Arial" w:hAnsi="Arial"/>
        </w:rPr>
      </w:pPr>
    </w:p>
    <w:p w:rsidR="000720D7" w:rsidRPr="000720D7" w:rsidRDefault="00C45111"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 xml:space="preserve">depends on UE parameter </w:t>
      </w:r>
      <w:proofErr w:type="spellStart"/>
      <w:r w:rsidR="000720D7" w:rsidRPr="000720D7">
        <w:rPr>
          <w:rFonts w:ascii="Arial" w:hAnsi="Arial"/>
        </w:rPr>
        <w:t>durationOfPRS-ProcessingSymbolsInEveryTms</w:t>
      </w:r>
      <w:proofErr w:type="spellEnd"/>
      <w:r w:rsidR="000720D7">
        <w:rPr>
          <w:rFonts w:ascii="Arial" w:hAnsi="Arial"/>
        </w:rPr>
        <w:t xml:space="preserve"> from TS 37.355:</w:t>
      </w:r>
    </w:p>
    <w:p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rsidR="000720D7" w:rsidRDefault="000720D7" w:rsidP="000720D7">
      <w:pPr>
        <w:jc w:val="both"/>
        <w:rPr>
          <w:highlight w:val="lightGray"/>
        </w:rPr>
      </w:pPr>
      <w:r w:rsidRPr="000720D7">
        <w:rPr>
          <w:highlight w:val="lightGray"/>
        </w:rPr>
        <w:lastRenderedPageBreak/>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w:t>
      </w:r>
      <w:proofErr w:type="gramStart"/>
      <w:r w:rsidRPr="000720D7">
        <w:rPr>
          <w:highlight w:val="lightGray"/>
        </w:rPr>
        <w:t>160,n</w:t>
      </w:r>
      <w:proofErr w:type="gramEnd"/>
      <w:r w:rsidRPr="000720D7">
        <w:rPr>
          <w:highlight w:val="lightGray"/>
        </w:rPr>
        <w:t>320, n640, n1280}</w:t>
      </w:r>
    </w:p>
    <w:p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w:t>
      </w:r>
      <w:proofErr w:type="spellStart"/>
      <w:r w:rsidR="006878C7">
        <w:rPr>
          <w:rFonts w:ascii="Cambria Math" w:hAnsi="Cambria Math"/>
        </w:rPr>
        <w:t>Ti</w:t>
      </w:r>
      <w:proofErr w:type="spellEnd"/>
      <w:r w:rsidR="006878C7">
        <w:rPr>
          <w:rFonts w:ascii="Cambria Math" w:hAnsi="Cambria Math"/>
        </w:rPr>
        <w:t xml:space="preserve">: </w:t>
      </w:r>
    </w:p>
    <w:tbl>
      <w:tblPr>
        <w:tblStyle w:val="TableGrid"/>
        <w:tblW w:w="0" w:type="auto"/>
        <w:tblLook w:val="04A0" w:firstRow="1" w:lastRow="0" w:firstColumn="1" w:lastColumn="0" w:noHBand="0" w:noVBand="1"/>
      </w:tblPr>
      <w:tblGrid>
        <w:gridCol w:w="4815"/>
        <w:gridCol w:w="2126"/>
        <w:gridCol w:w="2409"/>
      </w:tblGrid>
      <w:tr w:rsidR="006878C7" w:rsidTr="006878C7">
        <w:tc>
          <w:tcPr>
            <w:tcW w:w="4815" w:type="dxa"/>
            <w:shd w:val="clear" w:color="auto" w:fill="D9D9D9" w:themeFill="background1" w:themeFillShade="D9"/>
            <w:vAlign w:val="center"/>
          </w:tcPr>
          <w:p w:rsidR="006878C7" w:rsidRDefault="006878C7" w:rsidP="006878C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rsidR="006878C7" w:rsidRDefault="006878C7" w:rsidP="006878C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rsidR="006878C7" w:rsidRDefault="006878C7" w:rsidP="006878C7">
            <w:pPr>
              <w:jc w:val="center"/>
              <w:rPr>
                <w:rFonts w:ascii="Cambria Math" w:hAnsi="Cambria Math"/>
              </w:rPr>
            </w:pPr>
            <w:proofErr w:type="spellStart"/>
            <w:r>
              <w:rPr>
                <w:rFonts w:ascii="Cambria Math" w:hAnsi="Cambria Math"/>
              </w:rPr>
              <w:t>Tlast</w:t>
            </w:r>
            <w:proofErr w:type="spellEnd"/>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168</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176</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n20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190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n40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240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320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n320</w:t>
            </w:r>
          </w:p>
        </w:tc>
        <w:tc>
          <w:tcPr>
            <w:tcW w:w="2126" w:type="dxa"/>
          </w:tcPr>
          <w:p w:rsidR="006878C7" w:rsidRDefault="006878C7" w:rsidP="000720D7">
            <w:pPr>
              <w:jc w:val="both"/>
              <w:rPr>
                <w:rFonts w:ascii="Cambria Math" w:hAnsi="Cambria Math"/>
              </w:rPr>
            </w:pPr>
            <w:r>
              <w:rPr>
                <w:rFonts w:ascii="Cambria Math" w:hAnsi="Cambria Math"/>
              </w:rPr>
              <w:t>320</w:t>
            </w:r>
          </w:p>
        </w:tc>
        <w:tc>
          <w:tcPr>
            <w:tcW w:w="2409" w:type="dxa"/>
          </w:tcPr>
          <w:p w:rsidR="006878C7" w:rsidRDefault="006878C7" w:rsidP="000720D7">
            <w:pPr>
              <w:jc w:val="both"/>
              <w:rPr>
                <w:rFonts w:ascii="Cambria Math" w:hAnsi="Cambria Math"/>
              </w:rPr>
            </w:pPr>
            <w:r>
              <w:rPr>
                <w:rFonts w:ascii="Cambria Math" w:hAnsi="Cambria Math"/>
              </w:rPr>
              <w:t>480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n640</w:t>
            </w:r>
          </w:p>
        </w:tc>
        <w:tc>
          <w:tcPr>
            <w:tcW w:w="2126" w:type="dxa"/>
          </w:tcPr>
          <w:p w:rsidR="006878C7" w:rsidRDefault="006878C7" w:rsidP="000720D7">
            <w:pPr>
              <w:jc w:val="both"/>
              <w:rPr>
                <w:rFonts w:ascii="Cambria Math" w:hAnsi="Cambria Math"/>
              </w:rPr>
            </w:pPr>
            <w:r>
              <w:rPr>
                <w:rFonts w:ascii="Cambria Math" w:hAnsi="Cambria Math"/>
              </w:rPr>
              <w:t>640</w:t>
            </w:r>
          </w:p>
        </w:tc>
        <w:tc>
          <w:tcPr>
            <w:tcW w:w="2409" w:type="dxa"/>
          </w:tcPr>
          <w:p w:rsidR="006878C7" w:rsidRDefault="006878C7" w:rsidP="000720D7">
            <w:pPr>
              <w:jc w:val="both"/>
              <w:rPr>
                <w:rFonts w:ascii="Cambria Math" w:hAnsi="Cambria Math"/>
              </w:rPr>
            </w:pPr>
            <w:r>
              <w:rPr>
                <w:rFonts w:ascii="Cambria Math" w:hAnsi="Cambria Math"/>
              </w:rPr>
              <w:t>800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n1280</w:t>
            </w:r>
          </w:p>
        </w:tc>
        <w:tc>
          <w:tcPr>
            <w:tcW w:w="2126" w:type="dxa"/>
          </w:tcPr>
          <w:p w:rsidR="006878C7" w:rsidRDefault="006878C7" w:rsidP="000720D7">
            <w:pPr>
              <w:jc w:val="both"/>
              <w:rPr>
                <w:rFonts w:ascii="Cambria Math" w:hAnsi="Cambria Math"/>
              </w:rPr>
            </w:pPr>
            <w:r>
              <w:rPr>
                <w:rFonts w:ascii="Cambria Math" w:hAnsi="Cambria Math"/>
              </w:rPr>
              <w:t>1280</w:t>
            </w:r>
          </w:p>
        </w:tc>
        <w:tc>
          <w:tcPr>
            <w:tcW w:w="2409" w:type="dxa"/>
          </w:tcPr>
          <w:p w:rsidR="006878C7" w:rsidRDefault="006878C7" w:rsidP="000720D7">
            <w:pPr>
              <w:jc w:val="both"/>
              <w:rPr>
                <w:rFonts w:ascii="Cambria Math" w:hAnsi="Cambria Math"/>
              </w:rPr>
            </w:pPr>
            <w:r>
              <w:rPr>
                <w:rFonts w:ascii="Cambria Math" w:hAnsi="Cambria Math"/>
              </w:rPr>
              <w:t>1440</w:t>
            </w:r>
          </w:p>
        </w:tc>
      </w:tr>
    </w:tbl>
    <w:p w:rsidR="006878C7" w:rsidRPr="006878C7" w:rsidRDefault="006878C7" w:rsidP="000720D7">
      <w:pPr>
        <w:jc w:val="both"/>
        <w:rPr>
          <w:rFonts w:ascii="Cambria Math" w:hAnsi="Cambria Math"/>
        </w:rPr>
      </w:pPr>
    </w:p>
    <w:p w:rsidR="000720D7" w:rsidRDefault="00E1459B" w:rsidP="000720D7">
      <w:pPr>
        <w:jc w:val="both"/>
        <w:rPr>
          <w:rFonts w:ascii="Arial" w:hAnsi="Arial"/>
        </w:rPr>
      </w:pPr>
      <w:r>
        <w:rPr>
          <w:rFonts w:ascii="Arial" w:hAnsi="Arial"/>
        </w:rPr>
        <w:t xml:space="preserve">Finally, it results in the following equation: </w:t>
      </w:r>
    </w:p>
    <w:p w:rsidR="00E1459B" w:rsidRDefault="00C45111" w:rsidP="00E1459B">
      <w:pPr>
        <w:jc w:val="both"/>
        <w:rPr>
          <w:rFonts w:eastAsia="Calibri"/>
          <w:sz w:val="18"/>
          <w:szCs w:val="18"/>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w:rPr>
              <w:rFonts w:ascii="Cambria Math" w:hAnsi="Cambria Math"/>
            </w:rPr>
            <m:t>=</m:t>
          </m:r>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8</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1459B" w:rsidRDefault="00E1459B" w:rsidP="000720D7">
      <w:pPr>
        <w:jc w:val="both"/>
        <w:rPr>
          <w:rFonts w:ascii="Arial" w:hAnsi="Arial"/>
        </w:rPr>
      </w:pPr>
      <w:r>
        <w:rPr>
          <w:rFonts w:ascii="Arial" w:hAnsi="Arial"/>
        </w:rPr>
        <w:t>The remaining parameters cannot be univocally solved, since they depend on the UE capabilities.</w:t>
      </w:r>
    </w:p>
    <w:p w:rsidR="00E1459B" w:rsidRDefault="00E1459B" w:rsidP="000720D7">
      <w:pPr>
        <w:jc w:val="both"/>
        <w:rPr>
          <w:rFonts w:ascii="Arial" w:hAnsi="Arial"/>
        </w:rPr>
      </w:pPr>
      <w:r>
        <w:rPr>
          <w:rFonts w:ascii="Arial" w:hAnsi="Arial"/>
        </w:rPr>
        <w:t>Solving the equation for worst-case results in</w:t>
      </w:r>
      <w:r w:rsidRPr="00B4573C">
        <w:rPr>
          <w:rFonts w:ascii="Arial" w:hAnsi="Arial"/>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00B4573C">
        <w:rPr>
          <w:rFonts w:ascii="Arial" w:hAnsi="Arial"/>
        </w:rPr>
        <w:t xml:space="preserve"> </w:t>
      </w:r>
      <w:proofErr w:type="gramStart"/>
      <w:r w:rsidR="00B4573C">
        <w:rPr>
          <w:rFonts w:ascii="Arial" w:hAnsi="Arial"/>
        </w:rPr>
        <w:t>=</w:t>
      </w:r>
      <w:r>
        <w:rPr>
          <w:rFonts w:ascii="Arial" w:hAnsi="Arial"/>
        </w:rPr>
        <w:t>(</w:t>
      </w:r>
      <w:proofErr w:type="gramEnd"/>
      <w:r w:rsidR="00B4573C">
        <w:rPr>
          <w:rFonts w:ascii="Arial" w:hAnsi="Arial"/>
        </w:rPr>
        <w:t>8</w:t>
      </w:r>
      <w:r>
        <w:rPr>
          <w:rFonts w:ascii="Arial" w:hAnsi="Arial"/>
        </w:rPr>
        <w:t xml:space="preserve">*8*4-1)*1280+1440= </w:t>
      </w:r>
      <w:r w:rsidR="00B4573C">
        <w:rPr>
          <w:rFonts w:ascii="Arial" w:hAnsi="Arial"/>
        </w:rPr>
        <w:t>32784</w:t>
      </w:r>
      <w:r>
        <w:rPr>
          <w:rFonts w:ascii="Arial" w:hAnsi="Arial"/>
        </w:rPr>
        <w:t>0ms.</w:t>
      </w:r>
    </w:p>
    <w:p w:rsidR="00E1459B" w:rsidRDefault="00E1459B" w:rsidP="000720D7">
      <w:pPr>
        <w:jc w:val="both"/>
        <w:rPr>
          <w:rFonts w:ascii="Arial" w:hAnsi="Arial"/>
        </w:rPr>
      </w:pPr>
      <w:r>
        <w:rPr>
          <w:rFonts w:ascii="Arial" w:hAnsi="Arial"/>
        </w:rPr>
        <w:t>Solving the equation for best-case results in: (1*1*4-</w:t>
      </w:r>
      <w:proofErr w:type="gramStart"/>
      <w:r>
        <w:rPr>
          <w:rFonts w:ascii="Arial" w:hAnsi="Arial"/>
        </w:rPr>
        <w:t>1)*</w:t>
      </w:r>
      <w:proofErr w:type="gramEnd"/>
      <w:r>
        <w:rPr>
          <w:rFonts w:ascii="Arial" w:hAnsi="Arial"/>
        </w:rPr>
        <w:t>160+168=648ms.</w:t>
      </w:r>
    </w:p>
    <w:p w:rsidR="00E1459B" w:rsidRDefault="00B4573C" w:rsidP="000720D7">
      <w:pPr>
        <w:jc w:val="both"/>
        <w:rPr>
          <w:rFonts w:ascii="Arial" w:hAnsi="Arial"/>
        </w:rPr>
      </w:pPr>
      <w:r>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=656960 ms</m:t>
        </m:r>
      </m:oMath>
      <w:r>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=1456ms</m:t>
        </m:r>
      </m:oMath>
    </w:p>
    <w:p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rsidR="004B451F" w:rsidRDefault="004B451F" w:rsidP="000720D7">
      <w:pPr>
        <w:jc w:val="both"/>
        <w:rPr>
          <w:rFonts w:ascii="Arial" w:hAnsi="Arial"/>
        </w:rPr>
      </w:pPr>
      <w:r>
        <w:rPr>
          <w:rFonts w:ascii="Arial" w:hAnsi="Arial"/>
        </w:rPr>
        <w:t xml:space="preserve">Example of the response time calculation: </w:t>
      </w:r>
    </w:p>
    <w:p w:rsidR="004B451F" w:rsidRDefault="004B451F" w:rsidP="000720D7">
      <w:pPr>
        <w:jc w:val="both"/>
        <w:rPr>
          <w:rFonts w:ascii="Arial" w:hAnsi="Arial"/>
        </w:rPr>
      </w:pPr>
      <w:r>
        <w:rPr>
          <w:rFonts w:ascii="Arial" w:hAnsi="Arial"/>
        </w:rPr>
        <w:t xml:space="preserve">For the best-case result of </w:t>
      </w:r>
      <w:r w:rsidR="00B4573C">
        <w:rPr>
          <w:rFonts w:ascii="Arial" w:hAnsi="Arial"/>
        </w:rPr>
        <w:t>1</w:t>
      </w:r>
      <w:r>
        <w:rPr>
          <w:rFonts w:ascii="Arial" w:hAnsi="Arial"/>
        </w:rPr>
        <w:t>,</w:t>
      </w:r>
      <w:r w:rsidR="00B4573C">
        <w:rPr>
          <w:rFonts w:ascii="Arial" w:hAnsi="Arial"/>
        </w:rPr>
        <w:t>456</w:t>
      </w:r>
      <w:r>
        <w:rPr>
          <w:rFonts w:ascii="Arial" w:hAnsi="Arial"/>
        </w:rPr>
        <w:t>s, the SS should round up to the next integer (</w:t>
      </w:r>
      <w:r w:rsidR="00B4573C">
        <w:rPr>
          <w:rFonts w:ascii="Arial" w:hAnsi="Arial"/>
        </w:rPr>
        <w:t xml:space="preserve">2 </w:t>
      </w:r>
      <w:r>
        <w:rPr>
          <w:rFonts w:ascii="Arial" w:hAnsi="Arial"/>
        </w:rPr>
        <w:t>second</w:t>
      </w:r>
      <w:r w:rsidR="00B4573C">
        <w:rPr>
          <w:rFonts w:ascii="Arial" w:hAnsi="Arial"/>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B4573C">
        <w:rPr>
          <w:rFonts w:ascii="Arial" w:hAnsi="Arial"/>
        </w:rPr>
        <w:t>2</w:t>
      </w:r>
      <w:r>
        <w:rPr>
          <w:rFonts w:ascii="Arial" w:hAnsi="Arial"/>
        </w:rPr>
        <w:t xml:space="preserve">.3s. </w:t>
      </w:r>
    </w:p>
    <w:p w:rsidR="004B451F" w:rsidRDefault="004B451F" w:rsidP="000720D7">
      <w:pPr>
        <w:jc w:val="both"/>
        <w:rPr>
          <w:rFonts w:ascii="Arial" w:hAnsi="Arial"/>
        </w:rPr>
      </w:pPr>
      <w:r>
        <w:rPr>
          <w:rFonts w:ascii="Arial" w:hAnsi="Arial"/>
        </w:rPr>
        <w:t>For the worst-case result of 65</w:t>
      </w:r>
      <w:r w:rsidR="00B4573C">
        <w:rPr>
          <w:rFonts w:ascii="Arial" w:hAnsi="Arial"/>
        </w:rPr>
        <w:t>7</w:t>
      </w:r>
      <w:r>
        <w:rPr>
          <w:rFonts w:ascii="Arial" w:hAnsi="Arial"/>
        </w:rPr>
        <w:t xml:space="preserve">s, it is not possible to transmit this value in the standard LPP Response Time, since its maximum value is 128 seconds. </w:t>
      </w:r>
    </w:p>
    <w:p w:rsidR="004B451F" w:rsidRPr="0055568D" w:rsidRDefault="004B451F" w:rsidP="004B451F">
      <w:pPr>
        <w:pStyle w:val="PL"/>
        <w:shd w:val="clear" w:color="auto" w:fill="E6E6E6"/>
        <w:rPr>
          <w:snapToGrid w:val="0"/>
        </w:rPr>
      </w:pPr>
      <w:r w:rsidRPr="0055568D">
        <w:rPr>
          <w:snapToGrid w:val="0"/>
        </w:rPr>
        <w:t>ResponseTime ::= SEQUENCE {</w:t>
      </w:r>
    </w:p>
    <w:p w:rsidR="004B451F" w:rsidRPr="0055568D" w:rsidRDefault="004B451F" w:rsidP="004B451F">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lastRenderedPageBreak/>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4B451F" w:rsidRPr="0055568D" w:rsidRDefault="004B451F" w:rsidP="004B451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t>}</w:t>
      </w:r>
    </w:p>
    <w:p w:rsidR="004B451F" w:rsidRDefault="004B451F" w:rsidP="000720D7">
      <w:pPr>
        <w:jc w:val="both"/>
        <w:rPr>
          <w:rFonts w:ascii="Arial" w:hAnsi="Arial"/>
        </w:rPr>
      </w:pPr>
    </w:p>
    <w:p w:rsidR="004B451F" w:rsidRDefault="004B451F" w:rsidP="000720D7">
      <w:pPr>
        <w:jc w:val="both"/>
        <w:rPr>
          <w:rFonts w:ascii="Arial" w:hAnsi="Arial"/>
        </w:rPr>
      </w:pPr>
      <w:r>
        <w:rPr>
          <w:rFonts w:ascii="Arial" w:hAnsi="Arial"/>
        </w:rPr>
        <w:t xml:space="preserve">Therefore, we need to use the value of unit-r15 = ten-seconds, then round up the result to the next multiple of ten seconds (660s in this case) and divide by ten to obtain that value that should be transmitted in the time field (66). </w:t>
      </w:r>
    </w:p>
    <w:p w:rsidR="00E1459B" w:rsidRPr="00B94F6A" w:rsidRDefault="00E1459B" w:rsidP="000720D7">
      <w:pPr>
        <w:jc w:val="both"/>
        <w:rPr>
          <w:rFonts w:ascii="Arial" w:hAnsi="Arial"/>
        </w:rPr>
      </w:pPr>
    </w:p>
    <w:sectPr w:rsidR="00E1459B" w:rsidRPr="00B94F6A" w:rsidSect="00F12F3A">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111" w:rsidRDefault="00C45111" w:rsidP="00571E38">
      <w:pPr>
        <w:spacing w:after="0"/>
      </w:pPr>
      <w:r>
        <w:separator/>
      </w:r>
    </w:p>
  </w:endnote>
  <w:endnote w:type="continuationSeparator" w:id="0">
    <w:p w:rsidR="00C45111" w:rsidRDefault="00C4511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111" w:rsidRDefault="00C45111" w:rsidP="00571E38">
      <w:pPr>
        <w:spacing w:after="0"/>
      </w:pPr>
      <w:r>
        <w:separator/>
      </w:r>
    </w:p>
  </w:footnote>
  <w:footnote w:type="continuationSeparator" w:id="0">
    <w:p w:rsidR="00C45111" w:rsidRDefault="00C45111"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C341F6" w:rsidRPr="00A11327" w:rsidRDefault="00C341F6"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C341F6" w:rsidRPr="00A11327" w:rsidRDefault="00C341F6"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C341F6" w:rsidRPr="00A11327" w:rsidRDefault="00C341F6"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96E51"/>
    <w:rsid w:val="005A239D"/>
    <w:rsid w:val="005A30DE"/>
    <w:rsid w:val="005A4B13"/>
    <w:rsid w:val="005B20BE"/>
    <w:rsid w:val="005B3927"/>
    <w:rsid w:val="005B443D"/>
    <w:rsid w:val="005C0A95"/>
    <w:rsid w:val="005C2E73"/>
    <w:rsid w:val="005C5290"/>
    <w:rsid w:val="005C577C"/>
    <w:rsid w:val="005D16CD"/>
    <w:rsid w:val="005D2530"/>
    <w:rsid w:val="005D5F9B"/>
    <w:rsid w:val="005E24E4"/>
    <w:rsid w:val="005E4635"/>
    <w:rsid w:val="005F2F75"/>
    <w:rsid w:val="005F5063"/>
    <w:rsid w:val="005F5C26"/>
    <w:rsid w:val="005F7DC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5DEA"/>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584B"/>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573C"/>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4FB3"/>
    <w:rsid w:val="00C05561"/>
    <w:rsid w:val="00C0781B"/>
    <w:rsid w:val="00C07A93"/>
    <w:rsid w:val="00C127A8"/>
    <w:rsid w:val="00C153D0"/>
    <w:rsid w:val="00C20194"/>
    <w:rsid w:val="00C21ABC"/>
    <w:rsid w:val="00C258BE"/>
    <w:rsid w:val="00C2614B"/>
    <w:rsid w:val="00C27EEC"/>
    <w:rsid w:val="00C31260"/>
    <w:rsid w:val="00C31835"/>
    <w:rsid w:val="00C3313B"/>
    <w:rsid w:val="00C341F6"/>
    <w:rsid w:val="00C45111"/>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1EAB"/>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459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26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3.xml"/><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5613</Words>
  <Characters>31998</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22</cp:revision>
  <dcterms:created xsi:type="dcterms:W3CDTF">2021-01-25T08:43:00Z</dcterms:created>
  <dcterms:modified xsi:type="dcterms:W3CDTF">2022-11-16T09:06:00Z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